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35A54" w:rsidRPr="005F09EA" w:rsidRDefault="00F35A54" w:rsidP="00F35A54">
      <w:pPr>
        <w:pStyle w:val="CRCoverPage"/>
        <w:tabs>
          <w:tab w:val="right" w:pos="9638"/>
        </w:tabs>
        <w:spacing w:after="0"/>
        <w:rPr>
          <w:rFonts w:cs="Arial"/>
          <w:b/>
          <w:noProof/>
          <w:sz w:val="24"/>
        </w:rPr>
      </w:pPr>
      <w:r w:rsidRPr="005F09EA">
        <w:rPr>
          <w:rFonts w:cs="Arial"/>
          <w:b/>
          <w:noProof/>
          <w:sz w:val="24"/>
        </w:rPr>
        <w:t xml:space="preserve">SA WG2 Meeting #134 </w:t>
      </w:r>
      <w:r w:rsidRPr="005F09EA">
        <w:rPr>
          <w:rFonts w:cs="Arial"/>
          <w:b/>
          <w:noProof/>
          <w:sz w:val="24"/>
        </w:rPr>
        <w:tab/>
      </w:r>
      <w:r w:rsidR="006C6968" w:rsidRPr="005F09EA">
        <w:rPr>
          <w:rFonts w:cs="Arial"/>
          <w:b/>
          <w:noProof/>
          <w:sz w:val="24"/>
        </w:rPr>
        <w:t>S2-1907</w:t>
      </w:r>
      <w:r w:rsidR="005F09EA" w:rsidRPr="005F09EA">
        <w:rPr>
          <w:rFonts w:cs="Arial"/>
          <w:b/>
          <w:noProof/>
          <w:sz w:val="24"/>
        </w:rPr>
        <w:t>916</w:t>
      </w:r>
    </w:p>
    <w:p w:rsidR="0012419B" w:rsidRPr="005F09EA" w:rsidRDefault="00F35A54" w:rsidP="00F35A54">
      <w:pPr>
        <w:pStyle w:val="CRCoverPage"/>
        <w:outlineLvl w:val="0"/>
        <w:rPr>
          <w:b/>
          <w:noProof/>
          <w:color w:val="3333FF"/>
        </w:rPr>
      </w:pPr>
      <w:r w:rsidRPr="005F09EA">
        <w:rPr>
          <w:b/>
          <w:noProof/>
          <w:sz w:val="24"/>
        </w:rPr>
        <w:t>June 24-28</w:t>
      </w:r>
      <w:r w:rsidRPr="005F09EA">
        <w:rPr>
          <w:b/>
          <w:noProof/>
          <w:sz w:val="24"/>
          <w:vertAlign w:val="superscript"/>
        </w:rPr>
        <w:t>th</w:t>
      </w:r>
      <w:r w:rsidRPr="005F09EA">
        <w:rPr>
          <w:b/>
          <w:noProof/>
          <w:sz w:val="24"/>
        </w:rPr>
        <w:t>, 2019 ; Sapporro, Japan</w:t>
      </w:r>
      <w:r w:rsidRPr="005F09EA">
        <w:rPr>
          <w:b/>
          <w:noProof/>
          <w:sz w:val="24"/>
        </w:rPr>
        <w:tab/>
      </w:r>
      <w:r w:rsidRPr="005F09EA">
        <w:rPr>
          <w:b/>
          <w:noProof/>
          <w:sz w:val="24"/>
        </w:rPr>
        <w:tab/>
      </w:r>
      <w:r w:rsidRPr="005F09EA">
        <w:rPr>
          <w:rFonts w:cs="Arial"/>
          <w:b/>
          <w:noProof/>
          <w:color w:val="3333FF"/>
        </w:rPr>
        <w:t xml:space="preserve">               </w:t>
      </w:r>
      <w:r w:rsidR="000B1FEB" w:rsidRPr="005F09EA">
        <w:rPr>
          <w:rFonts w:cs="Arial"/>
          <w:b/>
          <w:noProof/>
          <w:color w:val="3333FF"/>
        </w:rPr>
        <w:t xml:space="preserve">                  </w:t>
      </w:r>
      <w:r w:rsidRPr="005F09EA">
        <w:rPr>
          <w:rFonts w:cs="Arial"/>
          <w:b/>
          <w:noProof/>
          <w:color w:val="3333FF"/>
        </w:rPr>
        <w:t xml:space="preserve">              </w:t>
      </w:r>
      <w:r w:rsidRPr="005F09EA">
        <w:rPr>
          <w:b/>
          <w:noProof/>
          <w:color w:val="3333FF"/>
        </w:rPr>
        <w:t xml:space="preserve">(revision of </w:t>
      </w:r>
      <w:r w:rsidR="005F09EA" w:rsidRPr="005F09EA">
        <w:rPr>
          <w:b/>
          <w:noProof/>
          <w:color w:val="3333FF"/>
        </w:rPr>
        <w:t>S2-1907855</w:t>
      </w:r>
      <w:r w:rsidRPr="005F09EA">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F09EA" w:rsidTr="00547111">
        <w:tc>
          <w:tcPr>
            <w:tcW w:w="9641" w:type="dxa"/>
            <w:gridSpan w:val="9"/>
            <w:tcBorders>
              <w:top w:val="single" w:sz="4" w:space="0" w:color="auto"/>
              <w:left w:val="single" w:sz="4" w:space="0" w:color="auto"/>
              <w:right w:val="single" w:sz="4" w:space="0" w:color="auto"/>
            </w:tcBorders>
          </w:tcPr>
          <w:p w:rsidR="001E41F3" w:rsidRPr="005F09EA" w:rsidRDefault="00305409" w:rsidP="00E34898">
            <w:pPr>
              <w:pStyle w:val="CRCoverPage"/>
              <w:spacing w:after="0"/>
              <w:jc w:val="right"/>
              <w:rPr>
                <w:i/>
                <w:noProof/>
              </w:rPr>
            </w:pPr>
            <w:r w:rsidRPr="005F09EA">
              <w:rPr>
                <w:i/>
                <w:noProof/>
                <w:sz w:val="14"/>
              </w:rPr>
              <w:t>CR-Form-v</w:t>
            </w:r>
            <w:r w:rsidR="00BA3EC5" w:rsidRPr="005F09EA">
              <w:rPr>
                <w:i/>
                <w:noProof/>
                <w:sz w:val="14"/>
              </w:rPr>
              <w:t>1</w:t>
            </w:r>
            <w:r w:rsidR="001B7A65" w:rsidRPr="005F09EA">
              <w:rPr>
                <w:i/>
                <w:noProof/>
                <w:sz w:val="14"/>
              </w:rPr>
              <w:t>1</w:t>
            </w:r>
            <w:r w:rsidR="00BD6BB8" w:rsidRPr="005F09EA">
              <w:rPr>
                <w:i/>
                <w:noProof/>
                <w:sz w:val="14"/>
              </w:rPr>
              <w:t>.</w:t>
            </w:r>
            <w:r w:rsidR="00E34898" w:rsidRPr="005F09EA">
              <w:rPr>
                <w:i/>
                <w:noProof/>
                <w:sz w:val="14"/>
              </w:rPr>
              <w:t>4</w:t>
            </w:r>
          </w:p>
        </w:tc>
      </w:tr>
      <w:tr w:rsidR="001E41F3" w:rsidRPr="005F09EA" w:rsidTr="00547111">
        <w:tc>
          <w:tcPr>
            <w:tcW w:w="9641" w:type="dxa"/>
            <w:gridSpan w:val="9"/>
            <w:tcBorders>
              <w:left w:val="single" w:sz="4" w:space="0" w:color="auto"/>
              <w:right w:val="single" w:sz="4" w:space="0" w:color="auto"/>
            </w:tcBorders>
          </w:tcPr>
          <w:p w:rsidR="001E41F3" w:rsidRPr="005F09EA" w:rsidRDefault="001E41F3">
            <w:pPr>
              <w:pStyle w:val="CRCoverPage"/>
              <w:spacing w:after="0"/>
              <w:jc w:val="center"/>
              <w:rPr>
                <w:noProof/>
              </w:rPr>
            </w:pPr>
            <w:r w:rsidRPr="005F09EA">
              <w:rPr>
                <w:b/>
                <w:noProof/>
                <w:sz w:val="32"/>
              </w:rPr>
              <w:t>CHANGE REQUEST</w:t>
            </w:r>
          </w:p>
        </w:tc>
      </w:tr>
      <w:tr w:rsidR="001E41F3" w:rsidRPr="005F09EA" w:rsidTr="00547111">
        <w:tc>
          <w:tcPr>
            <w:tcW w:w="9641" w:type="dxa"/>
            <w:gridSpan w:val="9"/>
            <w:tcBorders>
              <w:left w:val="single" w:sz="4" w:space="0" w:color="auto"/>
              <w:right w:val="single" w:sz="4" w:space="0" w:color="auto"/>
            </w:tcBorders>
          </w:tcPr>
          <w:p w:rsidR="001E41F3" w:rsidRPr="005F09EA" w:rsidRDefault="001E41F3">
            <w:pPr>
              <w:pStyle w:val="CRCoverPage"/>
              <w:spacing w:after="0"/>
              <w:rPr>
                <w:noProof/>
                <w:sz w:val="8"/>
                <w:szCs w:val="8"/>
              </w:rPr>
            </w:pPr>
          </w:p>
        </w:tc>
      </w:tr>
      <w:tr w:rsidR="001E41F3" w:rsidRPr="005F09EA" w:rsidTr="00547111">
        <w:tc>
          <w:tcPr>
            <w:tcW w:w="142" w:type="dxa"/>
            <w:tcBorders>
              <w:left w:val="single" w:sz="4" w:space="0" w:color="auto"/>
            </w:tcBorders>
          </w:tcPr>
          <w:p w:rsidR="001E41F3" w:rsidRPr="005F09EA" w:rsidRDefault="001E41F3">
            <w:pPr>
              <w:pStyle w:val="CRCoverPage"/>
              <w:spacing w:after="0"/>
              <w:jc w:val="right"/>
              <w:rPr>
                <w:noProof/>
              </w:rPr>
            </w:pPr>
          </w:p>
        </w:tc>
        <w:tc>
          <w:tcPr>
            <w:tcW w:w="1559" w:type="dxa"/>
            <w:shd w:val="pct30" w:color="FFFF00" w:fill="auto"/>
          </w:tcPr>
          <w:p w:rsidR="001E41F3" w:rsidRPr="005F09EA" w:rsidRDefault="0016357E" w:rsidP="00E13F3D">
            <w:pPr>
              <w:pStyle w:val="CRCoverPage"/>
              <w:spacing w:after="0"/>
              <w:jc w:val="right"/>
              <w:rPr>
                <w:b/>
                <w:noProof/>
                <w:sz w:val="28"/>
              </w:rPr>
            </w:pPr>
            <w:r w:rsidRPr="005F09EA">
              <w:rPr>
                <w:rFonts w:hint="eastAsia"/>
                <w:b/>
                <w:noProof/>
                <w:sz w:val="28"/>
                <w:lang w:eastAsia="zh-CN"/>
              </w:rPr>
              <w:t>23.</w:t>
            </w:r>
            <w:r w:rsidR="00264A25" w:rsidRPr="005F09EA">
              <w:rPr>
                <w:b/>
                <w:noProof/>
                <w:sz w:val="28"/>
                <w:lang w:eastAsia="zh-CN"/>
              </w:rPr>
              <w:t>316</w:t>
            </w:r>
          </w:p>
        </w:tc>
        <w:tc>
          <w:tcPr>
            <w:tcW w:w="709" w:type="dxa"/>
          </w:tcPr>
          <w:p w:rsidR="001E41F3" w:rsidRPr="005F09EA" w:rsidRDefault="001E41F3">
            <w:pPr>
              <w:pStyle w:val="CRCoverPage"/>
              <w:spacing w:after="0"/>
              <w:jc w:val="center"/>
              <w:rPr>
                <w:b/>
                <w:noProof/>
                <w:sz w:val="28"/>
              </w:rPr>
            </w:pPr>
            <w:r w:rsidRPr="005F09EA">
              <w:rPr>
                <w:b/>
                <w:noProof/>
                <w:sz w:val="28"/>
              </w:rPr>
              <w:t>CR</w:t>
            </w:r>
          </w:p>
        </w:tc>
        <w:tc>
          <w:tcPr>
            <w:tcW w:w="1276" w:type="dxa"/>
            <w:shd w:val="pct30" w:color="FFFF00" w:fill="auto"/>
          </w:tcPr>
          <w:p w:rsidR="001E41F3" w:rsidRPr="005F09EA" w:rsidRDefault="006C6968" w:rsidP="00547111">
            <w:pPr>
              <w:pStyle w:val="CRCoverPage"/>
              <w:spacing w:after="0"/>
              <w:rPr>
                <w:b/>
                <w:noProof/>
                <w:sz w:val="28"/>
              </w:rPr>
            </w:pPr>
            <w:r w:rsidRPr="005F09EA">
              <w:rPr>
                <w:b/>
                <w:noProof/>
                <w:sz w:val="28"/>
              </w:rPr>
              <w:t>0028</w:t>
            </w:r>
          </w:p>
        </w:tc>
        <w:tc>
          <w:tcPr>
            <w:tcW w:w="709" w:type="dxa"/>
          </w:tcPr>
          <w:p w:rsidR="001E41F3" w:rsidRPr="005F09EA" w:rsidRDefault="001E41F3" w:rsidP="0051580D">
            <w:pPr>
              <w:pStyle w:val="CRCoverPage"/>
              <w:tabs>
                <w:tab w:val="right" w:pos="625"/>
              </w:tabs>
              <w:spacing w:after="0"/>
              <w:jc w:val="center"/>
              <w:rPr>
                <w:b/>
                <w:noProof/>
                <w:sz w:val="28"/>
              </w:rPr>
            </w:pPr>
            <w:r w:rsidRPr="005F09EA">
              <w:rPr>
                <w:b/>
                <w:noProof/>
                <w:sz w:val="28"/>
              </w:rPr>
              <w:t>rev</w:t>
            </w:r>
          </w:p>
        </w:tc>
        <w:tc>
          <w:tcPr>
            <w:tcW w:w="992" w:type="dxa"/>
            <w:shd w:val="pct30" w:color="FFFF00" w:fill="auto"/>
          </w:tcPr>
          <w:p w:rsidR="001E41F3" w:rsidRPr="005F09EA" w:rsidRDefault="005F09EA" w:rsidP="00E13F3D">
            <w:pPr>
              <w:pStyle w:val="CRCoverPage"/>
              <w:spacing w:after="0"/>
              <w:jc w:val="center"/>
              <w:rPr>
                <w:b/>
                <w:noProof/>
                <w:sz w:val="28"/>
              </w:rPr>
            </w:pPr>
            <w:r w:rsidRPr="005F09EA">
              <w:rPr>
                <w:b/>
                <w:noProof/>
                <w:sz w:val="28"/>
              </w:rPr>
              <w:t>2</w:t>
            </w:r>
          </w:p>
        </w:tc>
        <w:tc>
          <w:tcPr>
            <w:tcW w:w="2410" w:type="dxa"/>
          </w:tcPr>
          <w:p w:rsidR="001E41F3" w:rsidRPr="005F09EA" w:rsidRDefault="001E41F3" w:rsidP="0051580D">
            <w:pPr>
              <w:pStyle w:val="CRCoverPage"/>
              <w:tabs>
                <w:tab w:val="right" w:pos="1825"/>
              </w:tabs>
              <w:spacing w:after="0"/>
              <w:jc w:val="center"/>
              <w:rPr>
                <w:b/>
                <w:noProof/>
                <w:sz w:val="28"/>
              </w:rPr>
            </w:pPr>
            <w:r w:rsidRPr="005F09EA">
              <w:rPr>
                <w:b/>
                <w:noProof/>
                <w:sz w:val="28"/>
              </w:rPr>
              <w:t>Current version:</w:t>
            </w:r>
          </w:p>
        </w:tc>
        <w:tc>
          <w:tcPr>
            <w:tcW w:w="1701" w:type="dxa"/>
            <w:shd w:val="pct30" w:color="FFFF00" w:fill="auto"/>
          </w:tcPr>
          <w:p w:rsidR="001E41F3" w:rsidRPr="005F09EA" w:rsidRDefault="0016357E">
            <w:pPr>
              <w:pStyle w:val="CRCoverPage"/>
              <w:spacing w:after="0"/>
              <w:jc w:val="center"/>
              <w:rPr>
                <w:b/>
                <w:noProof/>
                <w:sz w:val="28"/>
              </w:rPr>
            </w:pPr>
            <w:r w:rsidRPr="005F09EA">
              <w:rPr>
                <w:b/>
                <w:noProof/>
                <w:sz w:val="28"/>
              </w:rPr>
              <w:t>1</w:t>
            </w:r>
            <w:r w:rsidR="006E709D" w:rsidRPr="005F09EA">
              <w:rPr>
                <w:b/>
                <w:noProof/>
                <w:sz w:val="28"/>
              </w:rPr>
              <w:t>6</w:t>
            </w:r>
            <w:r w:rsidRPr="005F09EA">
              <w:rPr>
                <w:b/>
                <w:noProof/>
                <w:sz w:val="28"/>
              </w:rPr>
              <w:t>.</w:t>
            </w:r>
            <w:r w:rsidR="00264A25" w:rsidRPr="005F09EA">
              <w:rPr>
                <w:b/>
                <w:noProof/>
                <w:sz w:val="28"/>
              </w:rPr>
              <w:t>0</w:t>
            </w:r>
            <w:r w:rsidR="00F35A54" w:rsidRPr="005F09EA">
              <w:rPr>
                <w:b/>
                <w:noProof/>
                <w:sz w:val="28"/>
              </w:rPr>
              <w:t>.0</w:t>
            </w:r>
          </w:p>
        </w:tc>
        <w:tc>
          <w:tcPr>
            <w:tcW w:w="143" w:type="dxa"/>
            <w:tcBorders>
              <w:right w:val="single" w:sz="4" w:space="0" w:color="auto"/>
            </w:tcBorders>
          </w:tcPr>
          <w:p w:rsidR="001E41F3" w:rsidRPr="005F09EA" w:rsidRDefault="001E41F3">
            <w:pPr>
              <w:pStyle w:val="CRCoverPage"/>
              <w:spacing w:after="0"/>
              <w:rPr>
                <w:noProof/>
              </w:rPr>
            </w:pPr>
          </w:p>
        </w:tc>
      </w:tr>
      <w:tr w:rsidR="001E41F3" w:rsidRPr="005F09EA" w:rsidTr="00547111">
        <w:tc>
          <w:tcPr>
            <w:tcW w:w="9641" w:type="dxa"/>
            <w:gridSpan w:val="9"/>
            <w:tcBorders>
              <w:left w:val="single" w:sz="4" w:space="0" w:color="auto"/>
              <w:right w:val="single" w:sz="4" w:space="0" w:color="auto"/>
            </w:tcBorders>
          </w:tcPr>
          <w:p w:rsidR="001E41F3" w:rsidRPr="005F09EA" w:rsidRDefault="001E41F3">
            <w:pPr>
              <w:pStyle w:val="CRCoverPage"/>
              <w:spacing w:after="0"/>
              <w:rPr>
                <w:noProof/>
              </w:rPr>
            </w:pPr>
          </w:p>
        </w:tc>
      </w:tr>
      <w:tr w:rsidR="001E41F3" w:rsidRPr="005F09EA" w:rsidTr="00547111">
        <w:tc>
          <w:tcPr>
            <w:tcW w:w="9641" w:type="dxa"/>
            <w:gridSpan w:val="9"/>
            <w:tcBorders>
              <w:top w:val="single" w:sz="4" w:space="0" w:color="auto"/>
            </w:tcBorders>
          </w:tcPr>
          <w:p w:rsidR="001E41F3" w:rsidRPr="005F09EA" w:rsidRDefault="001E41F3">
            <w:pPr>
              <w:pStyle w:val="CRCoverPage"/>
              <w:spacing w:after="0"/>
              <w:jc w:val="center"/>
              <w:rPr>
                <w:rFonts w:cs="Arial"/>
                <w:i/>
                <w:noProof/>
              </w:rPr>
            </w:pPr>
            <w:r w:rsidRPr="005F09EA">
              <w:rPr>
                <w:rFonts w:cs="Arial"/>
                <w:i/>
                <w:noProof/>
              </w:rPr>
              <w:t xml:space="preserve">For </w:t>
            </w:r>
            <w:hyperlink r:id="rId9" w:anchor="_blank" w:history="1">
              <w:r w:rsidRPr="005F09EA">
                <w:rPr>
                  <w:rStyle w:val="Hyperlink"/>
                  <w:rFonts w:cs="Arial"/>
                  <w:b/>
                  <w:i/>
                  <w:noProof/>
                  <w:color w:val="FF0000"/>
                </w:rPr>
                <w:t>HE</w:t>
              </w:r>
              <w:bookmarkStart w:id="0" w:name="_Hlt497126619"/>
              <w:r w:rsidRPr="005F09EA">
                <w:rPr>
                  <w:rStyle w:val="Hyperlink"/>
                  <w:rFonts w:cs="Arial"/>
                  <w:b/>
                  <w:i/>
                  <w:noProof/>
                  <w:color w:val="FF0000"/>
                </w:rPr>
                <w:t>L</w:t>
              </w:r>
              <w:bookmarkEnd w:id="0"/>
              <w:r w:rsidRPr="005F09EA">
                <w:rPr>
                  <w:rStyle w:val="Hyperlink"/>
                  <w:rFonts w:cs="Arial"/>
                  <w:b/>
                  <w:i/>
                  <w:noProof/>
                  <w:color w:val="FF0000"/>
                </w:rPr>
                <w:t>P</w:t>
              </w:r>
            </w:hyperlink>
            <w:r w:rsidRPr="005F09EA">
              <w:rPr>
                <w:rFonts w:cs="Arial"/>
                <w:b/>
                <w:i/>
                <w:noProof/>
                <w:color w:val="FF0000"/>
              </w:rPr>
              <w:t xml:space="preserve"> </w:t>
            </w:r>
            <w:r w:rsidRPr="005F09EA">
              <w:rPr>
                <w:rFonts w:cs="Arial"/>
                <w:i/>
                <w:noProof/>
              </w:rPr>
              <w:t>on using this form</w:t>
            </w:r>
            <w:r w:rsidR="0051580D" w:rsidRPr="005F09EA">
              <w:rPr>
                <w:rFonts w:cs="Arial"/>
                <w:i/>
                <w:noProof/>
              </w:rPr>
              <w:t>: c</w:t>
            </w:r>
            <w:r w:rsidR="00F25D98" w:rsidRPr="005F09EA">
              <w:rPr>
                <w:rFonts w:cs="Arial"/>
                <w:i/>
                <w:noProof/>
              </w:rPr>
              <w:t xml:space="preserve">omprehensive instructions can be found at </w:t>
            </w:r>
            <w:r w:rsidR="001B7A65" w:rsidRPr="005F09EA">
              <w:rPr>
                <w:rFonts w:cs="Arial"/>
                <w:i/>
                <w:noProof/>
              </w:rPr>
              <w:br/>
            </w:r>
            <w:hyperlink r:id="rId10" w:history="1">
              <w:r w:rsidR="00DE34CF" w:rsidRPr="005F09EA">
                <w:rPr>
                  <w:rStyle w:val="Hyperlink"/>
                  <w:rFonts w:cs="Arial"/>
                  <w:i/>
                  <w:noProof/>
                </w:rPr>
                <w:t>http://www.3gpp.org/Change-Requests</w:t>
              </w:r>
            </w:hyperlink>
            <w:r w:rsidR="00F25D98" w:rsidRPr="005F09EA">
              <w:rPr>
                <w:rFonts w:cs="Arial"/>
                <w:i/>
                <w:noProof/>
              </w:rPr>
              <w:t>.</w:t>
            </w:r>
          </w:p>
        </w:tc>
      </w:tr>
      <w:tr w:rsidR="001E41F3" w:rsidRPr="005F09EA" w:rsidTr="00547111">
        <w:tc>
          <w:tcPr>
            <w:tcW w:w="9641" w:type="dxa"/>
            <w:gridSpan w:val="9"/>
          </w:tcPr>
          <w:p w:rsidR="001E41F3" w:rsidRPr="005F09EA" w:rsidRDefault="001E41F3">
            <w:pPr>
              <w:pStyle w:val="CRCoverPage"/>
              <w:spacing w:after="0"/>
              <w:rPr>
                <w:noProof/>
                <w:sz w:val="8"/>
                <w:szCs w:val="8"/>
              </w:rPr>
            </w:pPr>
          </w:p>
        </w:tc>
      </w:tr>
    </w:tbl>
    <w:p w:rsidR="001E41F3" w:rsidRPr="005F0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F09EA" w:rsidTr="00A7671C">
        <w:tc>
          <w:tcPr>
            <w:tcW w:w="2835" w:type="dxa"/>
          </w:tcPr>
          <w:p w:rsidR="00F25D98" w:rsidRPr="005F09EA" w:rsidRDefault="00F25D98" w:rsidP="001E41F3">
            <w:pPr>
              <w:pStyle w:val="CRCoverPage"/>
              <w:tabs>
                <w:tab w:val="right" w:pos="2751"/>
              </w:tabs>
              <w:spacing w:after="0"/>
              <w:rPr>
                <w:b/>
                <w:i/>
                <w:noProof/>
              </w:rPr>
            </w:pPr>
            <w:r w:rsidRPr="005F09EA">
              <w:rPr>
                <w:b/>
                <w:i/>
                <w:noProof/>
              </w:rPr>
              <w:t>Proposed change</w:t>
            </w:r>
            <w:r w:rsidR="00A7671C" w:rsidRPr="005F09EA">
              <w:rPr>
                <w:b/>
                <w:i/>
                <w:noProof/>
              </w:rPr>
              <w:t xml:space="preserve"> </w:t>
            </w:r>
            <w:r w:rsidRPr="005F09EA">
              <w:rPr>
                <w:b/>
                <w:i/>
                <w:noProof/>
              </w:rPr>
              <w:t>affects:</w:t>
            </w:r>
          </w:p>
        </w:tc>
        <w:tc>
          <w:tcPr>
            <w:tcW w:w="1418" w:type="dxa"/>
          </w:tcPr>
          <w:p w:rsidR="00F25D98" w:rsidRPr="005F09EA" w:rsidRDefault="00F25D98" w:rsidP="001E41F3">
            <w:pPr>
              <w:pStyle w:val="CRCoverPage"/>
              <w:spacing w:after="0"/>
              <w:jc w:val="right"/>
              <w:rPr>
                <w:noProof/>
              </w:rPr>
            </w:pPr>
            <w:r w:rsidRPr="005F0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5F09EA" w:rsidRDefault="00F25D98" w:rsidP="001E41F3">
            <w:pPr>
              <w:pStyle w:val="CRCoverPage"/>
              <w:spacing w:after="0"/>
              <w:jc w:val="center"/>
              <w:rPr>
                <w:b/>
                <w:caps/>
                <w:noProof/>
              </w:rPr>
            </w:pPr>
          </w:p>
        </w:tc>
        <w:tc>
          <w:tcPr>
            <w:tcW w:w="709" w:type="dxa"/>
            <w:tcBorders>
              <w:left w:val="single" w:sz="4" w:space="0" w:color="auto"/>
            </w:tcBorders>
          </w:tcPr>
          <w:p w:rsidR="00F25D98" w:rsidRPr="005F09EA" w:rsidRDefault="00F25D98" w:rsidP="001E41F3">
            <w:pPr>
              <w:pStyle w:val="CRCoverPage"/>
              <w:spacing w:after="0"/>
              <w:jc w:val="right"/>
              <w:rPr>
                <w:noProof/>
                <w:u w:val="single"/>
              </w:rPr>
            </w:pPr>
            <w:r w:rsidRPr="005F0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F09EA" w:rsidRDefault="00F25D98" w:rsidP="001E41F3">
            <w:pPr>
              <w:pStyle w:val="CRCoverPage"/>
              <w:spacing w:after="0"/>
              <w:jc w:val="center"/>
              <w:rPr>
                <w:b/>
                <w:caps/>
                <w:noProof/>
              </w:rPr>
            </w:pPr>
          </w:p>
        </w:tc>
        <w:tc>
          <w:tcPr>
            <w:tcW w:w="2126" w:type="dxa"/>
          </w:tcPr>
          <w:p w:rsidR="00F25D98" w:rsidRPr="005F09EA" w:rsidRDefault="00F25D98" w:rsidP="001E41F3">
            <w:pPr>
              <w:pStyle w:val="CRCoverPage"/>
              <w:spacing w:after="0"/>
              <w:jc w:val="right"/>
              <w:rPr>
                <w:noProof/>
                <w:u w:val="single"/>
              </w:rPr>
            </w:pPr>
            <w:r w:rsidRPr="005F0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F09EA" w:rsidRDefault="00F25D98" w:rsidP="001E41F3">
            <w:pPr>
              <w:pStyle w:val="CRCoverPage"/>
              <w:spacing w:after="0"/>
              <w:jc w:val="center"/>
              <w:rPr>
                <w:b/>
                <w:caps/>
                <w:noProof/>
              </w:rPr>
            </w:pPr>
          </w:p>
        </w:tc>
        <w:tc>
          <w:tcPr>
            <w:tcW w:w="1418" w:type="dxa"/>
            <w:tcBorders>
              <w:left w:val="nil"/>
            </w:tcBorders>
          </w:tcPr>
          <w:p w:rsidR="00F25D98" w:rsidRPr="005F09EA" w:rsidRDefault="00F25D98" w:rsidP="001E41F3">
            <w:pPr>
              <w:pStyle w:val="CRCoverPage"/>
              <w:spacing w:after="0"/>
              <w:jc w:val="right"/>
              <w:rPr>
                <w:noProof/>
              </w:rPr>
            </w:pPr>
            <w:r w:rsidRPr="005F0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F09EA" w:rsidRDefault="0016357E" w:rsidP="001E41F3">
            <w:pPr>
              <w:pStyle w:val="CRCoverPage"/>
              <w:spacing w:after="0"/>
              <w:jc w:val="center"/>
              <w:rPr>
                <w:b/>
                <w:bCs/>
                <w:caps/>
                <w:noProof/>
              </w:rPr>
            </w:pPr>
            <w:r w:rsidRPr="005F09EA">
              <w:rPr>
                <w:b/>
                <w:bCs/>
                <w:caps/>
                <w:noProof/>
              </w:rPr>
              <w:t>x</w:t>
            </w:r>
          </w:p>
        </w:tc>
      </w:tr>
    </w:tbl>
    <w:p w:rsidR="001E41F3" w:rsidRPr="005F0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F09EA" w:rsidTr="00547111">
        <w:tc>
          <w:tcPr>
            <w:tcW w:w="9640" w:type="dxa"/>
            <w:gridSpan w:val="11"/>
          </w:tcPr>
          <w:p w:rsidR="001E41F3" w:rsidRPr="005F09EA" w:rsidRDefault="001E41F3">
            <w:pPr>
              <w:pStyle w:val="CRCoverPage"/>
              <w:spacing w:after="0"/>
              <w:rPr>
                <w:noProof/>
                <w:sz w:val="8"/>
                <w:szCs w:val="8"/>
              </w:rPr>
            </w:pPr>
          </w:p>
        </w:tc>
      </w:tr>
      <w:tr w:rsidR="001E41F3" w:rsidRPr="005F09EA" w:rsidTr="00547111">
        <w:tc>
          <w:tcPr>
            <w:tcW w:w="1843" w:type="dxa"/>
            <w:tcBorders>
              <w:top w:val="single" w:sz="4" w:space="0" w:color="auto"/>
              <w:left w:val="single" w:sz="4" w:space="0" w:color="auto"/>
            </w:tcBorders>
          </w:tcPr>
          <w:p w:rsidR="001E41F3" w:rsidRPr="005F09EA" w:rsidRDefault="001E41F3">
            <w:pPr>
              <w:pStyle w:val="CRCoverPage"/>
              <w:tabs>
                <w:tab w:val="right" w:pos="1759"/>
              </w:tabs>
              <w:spacing w:after="0"/>
              <w:rPr>
                <w:b/>
                <w:i/>
                <w:noProof/>
              </w:rPr>
            </w:pPr>
            <w:r w:rsidRPr="005F09EA">
              <w:rPr>
                <w:b/>
                <w:i/>
                <w:noProof/>
              </w:rPr>
              <w:t>Title:</w:t>
            </w:r>
            <w:r w:rsidRPr="005F09EA">
              <w:rPr>
                <w:b/>
                <w:i/>
                <w:noProof/>
              </w:rPr>
              <w:tab/>
            </w:r>
          </w:p>
        </w:tc>
        <w:tc>
          <w:tcPr>
            <w:tcW w:w="7797" w:type="dxa"/>
            <w:gridSpan w:val="10"/>
            <w:tcBorders>
              <w:top w:val="single" w:sz="4" w:space="0" w:color="auto"/>
              <w:right w:val="single" w:sz="4" w:space="0" w:color="auto"/>
            </w:tcBorders>
            <w:shd w:val="pct30" w:color="FFFF00" w:fill="auto"/>
          </w:tcPr>
          <w:p w:rsidR="001E41F3" w:rsidRPr="005F09EA" w:rsidRDefault="006C6968">
            <w:pPr>
              <w:pStyle w:val="CRCoverPage"/>
              <w:spacing w:after="0"/>
              <w:ind w:left="100"/>
              <w:rPr>
                <w:noProof/>
              </w:rPr>
            </w:pPr>
            <w:r w:rsidRPr="005F09EA">
              <w:rPr>
                <w:noProof/>
              </w:rPr>
              <w:t>Update to Session Management procedures for RG</w:t>
            </w:r>
          </w:p>
        </w:tc>
      </w:tr>
      <w:tr w:rsidR="001E41F3" w:rsidRPr="005F09EA" w:rsidTr="00547111">
        <w:tc>
          <w:tcPr>
            <w:tcW w:w="1843" w:type="dxa"/>
            <w:tcBorders>
              <w:left w:val="single" w:sz="4" w:space="0" w:color="auto"/>
            </w:tcBorders>
          </w:tcPr>
          <w:p w:rsidR="001E41F3" w:rsidRPr="005F09EA" w:rsidRDefault="001E41F3">
            <w:pPr>
              <w:pStyle w:val="CRCoverPage"/>
              <w:spacing w:after="0"/>
              <w:rPr>
                <w:b/>
                <w:i/>
                <w:noProof/>
                <w:sz w:val="8"/>
                <w:szCs w:val="8"/>
              </w:rPr>
            </w:pPr>
          </w:p>
        </w:tc>
        <w:tc>
          <w:tcPr>
            <w:tcW w:w="7797" w:type="dxa"/>
            <w:gridSpan w:val="10"/>
            <w:tcBorders>
              <w:right w:val="single" w:sz="4" w:space="0" w:color="auto"/>
            </w:tcBorders>
          </w:tcPr>
          <w:p w:rsidR="001E41F3" w:rsidRPr="005F09EA" w:rsidRDefault="001E41F3">
            <w:pPr>
              <w:pStyle w:val="CRCoverPage"/>
              <w:spacing w:after="0"/>
              <w:rPr>
                <w:noProof/>
                <w:sz w:val="8"/>
                <w:szCs w:val="8"/>
              </w:rPr>
            </w:pPr>
          </w:p>
        </w:tc>
      </w:tr>
      <w:tr w:rsidR="001E41F3" w:rsidRPr="005F09EA" w:rsidTr="00547111">
        <w:tc>
          <w:tcPr>
            <w:tcW w:w="1843" w:type="dxa"/>
            <w:tcBorders>
              <w:left w:val="single" w:sz="4" w:space="0" w:color="auto"/>
            </w:tcBorders>
          </w:tcPr>
          <w:p w:rsidR="001E41F3" w:rsidRPr="005F09EA" w:rsidRDefault="001E41F3">
            <w:pPr>
              <w:pStyle w:val="CRCoverPage"/>
              <w:tabs>
                <w:tab w:val="right" w:pos="1759"/>
              </w:tabs>
              <w:spacing w:after="0"/>
              <w:rPr>
                <w:b/>
                <w:i/>
                <w:noProof/>
              </w:rPr>
            </w:pPr>
            <w:r w:rsidRPr="005F09EA">
              <w:rPr>
                <w:b/>
                <w:i/>
                <w:noProof/>
              </w:rPr>
              <w:t>Source to WG:</w:t>
            </w:r>
          </w:p>
        </w:tc>
        <w:tc>
          <w:tcPr>
            <w:tcW w:w="7797" w:type="dxa"/>
            <w:gridSpan w:val="10"/>
            <w:tcBorders>
              <w:right w:val="single" w:sz="4" w:space="0" w:color="auto"/>
            </w:tcBorders>
            <w:shd w:val="pct30" w:color="FFFF00" w:fill="auto"/>
          </w:tcPr>
          <w:p w:rsidR="001E41F3" w:rsidRPr="005F09EA" w:rsidRDefault="00572415">
            <w:pPr>
              <w:pStyle w:val="CRCoverPage"/>
              <w:spacing w:after="0"/>
              <w:ind w:left="100"/>
              <w:rPr>
                <w:noProof/>
              </w:rPr>
            </w:pPr>
            <w:r w:rsidRPr="005F09EA">
              <w:t>Nokia, Nokia Shanghai Bell</w:t>
            </w:r>
          </w:p>
        </w:tc>
      </w:tr>
      <w:tr w:rsidR="001E41F3" w:rsidRPr="005F09EA" w:rsidTr="00547111">
        <w:tc>
          <w:tcPr>
            <w:tcW w:w="1843" w:type="dxa"/>
            <w:tcBorders>
              <w:left w:val="single" w:sz="4" w:space="0" w:color="auto"/>
            </w:tcBorders>
          </w:tcPr>
          <w:p w:rsidR="001E41F3" w:rsidRPr="005F09EA" w:rsidRDefault="001E41F3">
            <w:pPr>
              <w:pStyle w:val="CRCoverPage"/>
              <w:tabs>
                <w:tab w:val="right" w:pos="1759"/>
              </w:tabs>
              <w:spacing w:after="0"/>
              <w:rPr>
                <w:b/>
                <w:i/>
                <w:noProof/>
              </w:rPr>
            </w:pPr>
            <w:r w:rsidRPr="005F09EA">
              <w:rPr>
                <w:b/>
                <w:i/>
                <w:noProof/>
              </w:rPr>
              <w:t>Source to TSG:</w:t>
            </w:r>
          </w:p>
        </w:tc>
        <w:tc>
          <w:tcPr>
            <w:tcW w:w="7797" w:type="dxa"/>
            <w:gridSpan w:val="10"/>
            <w:tcBorders>
              <w:right w:val="single" w:sz="4" w:space="0" w:color="auto"/>
            </w:tcBorders>
            <w:shd w:val="pct30" w:color="FFFF00" w:fill="auto"/>
          </w:tcPr>
          <w:p w:rsidR="001E41F3" w:rsidRPr="005F09EA" w:rsidRDefault="0016357E" w:rsidP="00547111">
            <w:pPr>
              <w:pStyle w:val="CRCoverPage"/>
              <w:spacing w:after="0"/>
              <w:ind w:left="100"/>
              <w:rPr>
                <w:noProof/>
              </w:rPr>
            </w:pPr>
            <w:r w:rsidRPr="005F09EA">
              <w:rPr>
                <w:noProof/>
              </w:rPr>
              <w:t>SA2</w:t>
            </w:r>
          </w:p>
        </w:tc>
      </w:tr>
      <w:tr w:rsidR="001E41F3" w:rsidRPr="005F09EA" w:rsidTr="00547111">
        <w:tc>
          <w:tcPr>
            <w:tcW w:w="1843" w:type="dxa"/>
            <w:tcBorders>
              <w:left w:val="single" w:sz="4" w:space="0" w:color="auto"/>
            </w:tcBorders>
          </w:tcPr>
          <w:p w:rsidR="001E41F3" w:rsidRPr="005F09EA" w:rsidRDefault="001E41F3">
            <w:pPr>
              <w:pStyle w:val="CRCoverPage"/>
              <w:spacing w:after="0"/>
              <w:rPr>
                <w:b/>
                <w:i/>
                <w:noProof/>
                <w:sz w:val="8"/>
                <w:szCs w:val="8"/>
              </w:rPr>
            </w:pPr>
          </w:p>
        </w:tc>
        <w:tc>
          <w:tcPr>
            <w:tcW w:w="7797" w:type="dxa"/>
            <w:gridSpan w:val="10"/>
            <w:tcBorders>
              <w:right w:val="single" w:sz="4" w:space="0" w:color="auto"/>
            </w:tcBorders>
          </w:tcPr>
          <w:p w:rsidR="001E41F3" w:rsidRPr="005F09EA" w:rsidRDefault="001E41F3">
            <w:pPr>
              <w:pStyle w:val="CRCoverPage"/>
              <w:spacing w:after="0"/>
              <w:rPr>
                <w:noProof/>
                <w:sz w:val="8"/>
                <w:szCs w:val="8"/>
              </w:rPr>
            </w:pPr>
          </w:p>
        </w:tc>
      </w:tr>
      <w:tr w:rsidR="001E41F3" w:rsidRPr="005F09EA" w:rsidTr="00547111">
        <w:tc>
          <w:tcPr>
            <w:tcW w:w="1843" w:type="dxa"/>
            <w:tcBorders>
              <w:left w:val="single" w:sz="4" w:space="0" w:color="auto"/>
            </w:tcBorders>
          </w:tcPr>
          <w:p w:rsidR="001E41F3" w:rsidRPr="005F09EA" w:rsidRDefault="001E41F3">
            <w:pPr>
              <w:pStyle w:val="CRCoverPage"/>
              <w:tabs>
                <w:tab w:val="right" w:pos="1759"/>
              </w:tabs>
              <w:spacing w:after="0"/>
              <w:rPr>
                <w:b/>
                <w:i/>
                <w:noProof/>
              </w:rPr>
            </w:pPr>
            <w:r w:rsidRPr="005F09EA">
              <w:rPr>
                <w:b/>
                <w:i/>
                <w:noProof/>
              </w:rPr>
              <w:t>Work item code</w:t>
            </w:r>
            <w:r w:rsidR="0051580D" w:rsidRPr="005F09EA">
              <w:rPr>
                <w:b/>
                <w:i/>
                <w:noProof/>
              </w:rPr>
              <w:t>:</w:t>
            </w:r>
          </w:p>
        </w:tc>
        <w:tc>
          <w:tcPr>
            <w:tcW w:w="3686" w:type="dxa"/>
            <w:gridSpan w:val="5"/>
            <w:shd w:val="pct30" w:color="FFFF00" w:fill="auto"/>
          </w:tcPr>
          <w:p w:rsidR="001E41F3" w:rsidRPr="005F09EA" w:rsidRDefault="00793ABE">
            <w:pPr>
              <w:pStyle w:val="CRCoverPage"/>
              <w:spacing w:after="0"/>
              <w:ind w:left="100"/>
              <w:rPr>
                <w:noProof/>
              </w:rPr>
            </w:pPr>
            <w:r w:rsidRPr="005F09EA">
              <w:rPr>
                <w:noProof/>
              </w:rPr>
              <w:fldChar w:fldCharType="begin"/>
            </w:r>
            <w:r w:rsidRPr="005F09EA">
              <w:rPr>
                <w:noProof/>
              </w:rPr>
              <w:instrText xml:space="preserve"> DOCPROPERTY  RelatedWis  \* MERGEFORMAT </w:instrText>
            </w:r>
            <w:r w:rsidRPr="005F09EA">
              <w:rPr>
                <w:noProof/>
              </w:rPr>
              <w:fldChar w:fldCharType="separate"/>
            </w:r>
            <w:r w:rsidR="0033051F" w:rsidRPr="005F09EA">
              <w:rPr>
                <w:noProof/>
              </w:rPr>
              <w:t xml:space="preserve"> </w:t>
            </w:r>
            <w:r w:rsidRPr="005F09EA">
              <w:rPr>
                <w:noProof/>
              </w:rPr>
              <w:fldChar w:fldCharType="end"/>
            </w:r>
            <w:r w:rsidR="007C275D" w:rsidRPr="005F09EA">
              <w:rPr>
                <w:noProof/>
              </w:rPr>
              <w:fldChar w:fldCharType="begin"/>
            </w:r>
            <w:r w:rsidR="007C275D" w:rsidRPr="005F09EA">
              <w:rPr>
                <w:noProof/>
              </w:rPr>
              <w:instrText xml:space="preserve"> DOCPROPERTY  RelatedWis  \* MERGEFORMAT </w:instrText>
            </w:r>
            <w:r w:rsidR="007C275D" w:rsidRPr="005F09EA">
              <w:rPr>
                <w:noProof/>
              </w:rPr>
              <w:fldChar w:fldCharType="separate"/>
            </w:r>
            <w:r w:rsidR="00F35A54" w:rsidRPr="005F09EA">
              <w:rPr>
                <w:noProof/>
              </w:rPr>
              <w:t>5WWC</w:t>
            </w:r>
            <w:r w:rsidR="007C275D" w:rsidRPr="005F09EA">
              <w:rPr>
                <w:noProof/>
              </w:rPr>
              <w:fldChar w:fldCharType="end"/>
            </w:r>
            <w:r w:rsidR="0012419B" w:rsidRPr="005F09EA">
              <w:rPr>
                <w:noProof/>
              </w:rPr>
              <w:t xml:space="preserve"> </w:t>
            </w:r>
          </w:p>
        </w:tc>
        <w:tc>
          <w:tcPr>
            <w:tcW w:w="567" w:type="dxa"/>
            <w:tcBorders>
              <w:left w:val="nil"/>
            </w:tcBorders>
          </w:tcPr>
          <w:p w:rsidR="001E41F3" w:rsidRPr="005F09EA" w:rsidRDefault="001E41F3">
            <w:pPr>
              <w:pStyle w:val="CRCoverPage"/>
              <w:spacing w:after="0"/>
              <w:ind w:right="100"/>
              <w:rPr>
                <w:noProof/>
              </w:rPr>
            </w:pPr>
          </w:p>
        </w:tc>
        <w:tc>
          <w:tcPr>
            <w:tcW w:w="1417" w:type="dxa"/>
            <w:gridSpan w:val="3"/>
            <w:tcBorders>
              <w:left w:val="nil"/>
            </w:tcBorders>
          </w:tcPr>
          <w:p w:rsidR="001E41F3" w:rsidRPr="005F09EA" w:rsidRDefault="001E41F3">
            <w:pPr>
              <w:pStyle w:val="CRCoverPage"/>
              <w:spacing w:after="0"/>
              <w:jc w:val="right"/>
              <w:rPr>
                <w:noProof/>
              </w:rPr>
            </w:pPr>
            <w:r w:rsidRPr="005F09EA">
              <w:rPr>
                <w:b/>
                <w:i/>
                <w:noProof/>
              </w:rPr>
              <w:t>Date:</w:t>
            </w:r>
          </w:p>
        </w:tc>
        <w:tc>
          <w:tcPr>
            <w:tcW w:w="2127" w:type="dxa"/>
            <w:tcBorders>
              <w:right w:val="single" w:sz="4" w:space="0" w:color="auto"/>
            </w:tcBorders>
            <w:shd w:val="pct30" w:color="FFFF00" w:fill="auto"/>
          </w:tcPr>
          <w:p w:rsidR="001E41F3" w:rsidRPr="005F09EA" w:rsidRDefault="00793ABE">
            <w:pPr>
              <w:pStyle w:val="CRCoverPage"/>
              <w:spacing w:after="0"/>
              <w:ind w:left="100"/>
              <w:rPr>
                <w:noProof/>
              </w:rPr>
            </w:pPr>
            <w:r w:rsidRPr="005F09EA">
              <w:rPr>
                <w:noProof/>
                <w:lang w:eastAsia="zh-CN"/>
              </w:rPr>
              <w:fldChar w:fldCharType="begin"/>
            </w:r>
            <w:r w:rsidRPr="005F09EA">
              <w:rPr>
                <w:noProof/>
                <w:lang w:eastAsia="zh-CN"/>
              </w:rPr>
              <w:instrText xml:space="preserve"> DOCPROPERTY  ResDate  \* MERGEFORMAT </w:instrText>
            </w:r>
            <w:r w:rsidRPr="005F09EA">
              <w:rPr>
                <w:noProof/>
                <w:lang w:eastAsia="zh-CN"/>
              </w:rPr>
              <w:fldChar w:fldCharType="separate"/>
            </w:r>
            <w:r w:rsidR="0016357E" w:rsidRPr="005F09EA">
              <w:rPr>
                <w:rFonts w:hint="eastAsia"/>
                <w:noProof/>
                <w:lang w:eastAsia="zh-CN"/>
              </w:rPr>
              <w:t>201</w:t>
            </w:r>
            <w:r w:rsidR="0016357E" w:rsidRPr="005F09EA">
              <w:rPr>
                <w:noProof/>
                <w:lang w:eastAsia="zh-CN"/>
              </w:rPr>
              <w:t>9</w:t>
            </w:r>
            <w:r w:rsidR="0016357E" w:rsidRPr="005F09EA">
              <w:rPr>
                <w:noProof/>
              </w:rPr>
              <w:t>-</w:t>
            </w:r>
            <w:r w:rsidR="000A6EAB" w:rsidRPr="005F09EA">
              <w:rPr>
                <w:noProof/>
                <w:lang w:eastAsia="zh-CN"/>
              </w:rPr>
              <w:t>0</w:t>
            </w:r>
            <w:r w:rsidR="00F35A54" w:rsidRPr="005F09EA">
              <w:rPr>
                <w:noProof/>
                <w:lang w:eastAsia="zh-CN"/>
              </w:rPr>
              <w:t>6</w:t>
            </w:r>
            <w:r w:rsidR="0016357E" w:rsidRPr="005F09EA">
              <w:rPr>
                <w:noProof/>
                <w:lang w:eastAsia="zh-CN"/>
              </w:rPr>
              <w:t>-</w:t>
            </w:r>
            <w:r w:rsidR="00F35A54" w:rsidRPr="005F09EA">
              <w:rPr>
                <w:noProof/>
                <w:lang w:eastAsia="zh-CN"/>
              </w:rPr>
              <w:t>1</w:t>
            </w:r>
            <w:r w:rsidR="0016357E" w:rsidRPr="005F09EA">
              <w:rPr>
                <w:noProof/>
                <w:lang w:eastAsia="zh-CN"/>
              </w:rPr>
              <w:t>4</w:t>
            </w:r>
            <w:r w:rsidRPr="005F09EA">
              <w:rPr>
                <w:noProof/>
                <w:lang w:eastAsia="zh-CN"/>
              </w:rPr>
              <w:fldChar w:fldCharType="end"/>
            </w:r>
          </w:p>
        </w:tc>
      </w:tr>
      <w:tr w:rsidR="001E41F3" w:rsidRPr="005F09EA" w:rsidTr="00547111">
        <w:tc>
          <w:tcPr>
            <w:tcW w:w="1843" w:type="dxa"/>
            <w:tcBorders>
              <w:left w:val="single" w:sz="4" w:space="0" w:color="auto"/>
            </w:tcBorders>
          </w:tcPr>
          <w:p w:rsidR="001E41F3" w:rsidRPr="005F09EA" w:rsidRDefault="001E41F3">
            <w:pPr>
              <w:pStyle w:val="CRCoverPage"/>
              <w:spacing w:after="0"/>
              <w:rPr>
                <w:b/>
                <w:i/>
                <w:noProof/>
                <w:sz w:val="8"/>
                <w:szCs w:val="8"/>
              </w:rPr>
            </w:pPr>
          </w:p>
        </w:tc>
        <w:tc>
          <w:tcPr>
            <w:tcW w:w="1986" w:type="dxa"/>
            <w:gridSpan w:val="4"/>
          </w:tcPr>
          <w:p w:rsidR="001E41F3" w:rsidRPr="005F09EA" w:rsidRDefault="001E41F3">
            <w:pPr>
              <w:pStyle w:val="CRCoverPage"/>
              <w:spacing w:after="0"/>
              <w:rPr>
                <w:noProof/>
                <w:sz w:val="8"/>
                <w:szCs w:val="8"/>
              </w:rPr>
            </w:pPr>
          </w:p>
        </w:tc>
        <w:tc>
          <w:tcPr>
            <w:tcW w:w="2267" w:type="dxa"/>
            <w:gridSpan w:val="2"/>
          </w:tcPr>
          <w:p w:rsidR="001E41F3" w:rsidRPr="005F09EA" w:rsidRDefault="001E41F3">
            <w:pPr>
              <w:pStyle w:val="CRCoverPage"/>
              <w:spacing w:after="0"/>
              <w:rPr>
                <w:noProof/>
                <w:sz w:val="8"/>
                <w:szCs w:val="8"/>
              </w:rPr>
            </w:pPr>
          </w:p>
        </w:tc>
        <w:tc>
          <w:tcPr>
            <w:tcW w:w="1417" w:type="dxa"/>
            <w:gridSpan w:val="3"/>
          </w:tcPr>
          <w:p w:rsidR="001E41F3" w:rsidRPr="005F09EA" w:rsidRDefault="001E41F3">
            <w:pPr>
              <w:pStyle w:val="CRCoverPage"/>
              <w:spacing w:after="0"/>
              <w:rPr>
                <w:noProof/>
                <w:sz w:val="8"/>
                <w:szCs w:val="8"/>
              </w:rPr>
            </w:pPr>
          </w:p>
        </w:tc>
        <w:tc>
          <w:tcPr>
            <w:tcW w:w="2127" w:type="dxa"/>
            <w:tcBorders>
              <w:right w:val="single" w:sz="4" w:space="0" w:color="auto"/>
            </w:tcBorders>
          </w:tcPr>
          <w:p w:rsidR="001E41F3" w:rsidRPr="005F09EA" w:rsidRDefault="001E41F3">
            <w:pPr>
              <w:pStyle w:val="CRCoverPage"/>
              <w:spacing w:after="0"/>
              <w:rPr>
                <w:noProof/>
                <w:sz w:val="8"/>
                <w:szCs w:val="8"/>
              </w:rPr>
            </w:pPr>
          </w:p>
        </w:tc>
      </w:tr>
      <w:tr w:rsidR="001E41F3" w:rsidRPr="005F09EA" w:rsidTr="00547111">
        <w:trPr>
          <w:cantSplit/>
        </w:trPr>
        <w:tc>
          <w:tcPr>
            <w:tcW w:w="1843" w:type="dxa"/>
            <w:tcBorders>
              <w:left w:val="single" w:sz="4" w:space="0" w:color="auto"/>
            </w:tcBorders>
          </w:tcPr>
          <w:p w:rsidR="001E41F3" w:rsidRPr="005F09EA" w:rsidRDefault="001E41F3">
            <w:pPr>
              <w:pStyle w:val="CRCoverPage"/>
              <w:tabs>
                <w:tab w:val="right" w:pos="1759"/>
              </w:tabs>
              <w:spacing w:after="0"/>
              <w:rPr>
                <w:b/>
                <w:i/>
                <w:noProof/>
              </w:rPr>
            </w:pPr>
            <w:r w:rsidRPr="005F09EA">
              <w:rPr>
                <w:b/>
                <w:i/>
                <w:noProof/>
              </w:rPr>
              <w:t>Category:</w:t>
            </w:r>
          </w:p>
        </w:tc>
        <w:tc>
          <w:tcPr>
            <w:tcW w:w="851" w:type="dxa"/>
            <w:shd w:val="pct30" w:color="FFFF00" w:fill="auto"/>
          </w:tcPr>
          <w:p w:rsidR="001E41F3" w:rsidRPr="005F09EA" w:rsidRDefault="0012419B" w:rsidP="00D24991">
            <w:pPr>
              <w:pStyle w:val="CRCoverPage"/>
              <w:spacing w:after="0"/>
              <w:ind w:left="100" w:right="-609"/>
              <w:rPr>
                <w:b/>
                <w:noProof/>
              </w:rPr>
            </w:pPr>
            <w:r w:rsidRPr="005F09EA">
              <w:rPr>
                <w:b/>
                <w:noProof/>
              </w:rPr>
              <w:t>F</w:t>
            </w:r>
          </w:p>
        </w:tc>
        <w:tc>
          <w:tcPr>
            <w:tcW w:w="3402" w:type="dxa"/>
            <w:gridSpan w:val="5"/>
            <w:tcBorders>
              <w:left w:val="nil"/>
            </w:tcBorders>
          </w:tcPr>
          <w:p w:rsidR="001E41F3" w:rsidRPr="005F09EA" w:rsidRDefault="001E41F3">
            <w:pPr>
              <w:pStyle w:val="CRCoverPage"/>
              <w:spacing w:after="0"/>
              <w:rPr>
                <w:noProof/>
              </w:rPr>
            </w:pPr>
          </w:p>
        </w:tc>
        <w:tc>
          <w:tcPr>
            <w:tcW w:w="1417" w:type="dxa"/>
            <w:gridSpan w:val="3"/>
            <w:tcBorders>
              <w:left w:val="nil"/>
            </w:tcBorders>
          </w:tcPr>
          <w:p w:rsidR="001E41F3" w:rsidRPr="005F09EA" w:rsidRDefault="001E41F3">
            <w:pPr>
              <w:pStyle w:val="CRCoverPage"/>
              <w:spacing w:after="0"/>
              <w:jc w:val="right"/>
              <w:rPr>
                <w:b/>
                <w:i/>
                <w:noProof/>
              </w:rPr>
            </w:pPr>
            <w:r w:rsidRPr="005F09EA">
              <w:rPr>
                <w:b/>
                <w:i/>
                <w:noProof/>
              </w:rPr>
              <w:t>Release:</w:t>
            </w:r>
          </w:p>
        </w:tc>
        <w:tc>
          <w:tcPr>
            <w:tcW w:w="2127" w:type="dxa"/>
            <w:tcBorders>
              <w:right w:val="single" w:sz="4" w:space="0" w:color="auto"/>
            </w:tcBorders>
            <w:shd w:val="pct30" w:color="FFFF00" w:fill="auto"/>
          </w:tcPr>
          <w:p w:rsidR="001E41F3" w:rsidRPr="005F09EA" w:rsidRDefault="00793ABE">
            <w:pPr>
              <w:pStyle w:val="CRCoverPage"/>
              <w:spacing w:after="0"/>
              <w:ind w:left="100"/>
              <w:rPr>
                <w:noProof/>
              </w:rPr>
            </w:pPr>
            <w:r w:rsidRPr="005F09EA">
              <w:rPr>
                <w:noProof/>
              </w:rPr>
              <w:fldChar w:fldCharType="begin"/>
            </w:r>
            <w:r w:rsidRPr="005F09EA">
              <w:rPr>
                <w:noProof/>
              </w:rPr>
              <w:instrText xml:space="preserve"> DOCPROPERTY  Release  \* MERGEFORMAT </w:instrText>
            </w:r>
            <w:r w:rsidRPr="005F09EA">
              <w:rPr>
                <w:noProof/>
              </w:rPr>
              <w:fldChar w:fldCharType="separate"/>
            </w:r>
            <w:r w:rsidR="0016357E" w:rsidRPr="005F09EA">
              <w:rPr>
                <w:noProof/>
              </w:rPr>
              <w:t xml:space="preserve"> Rel-</w:t>
            </w:r>
            <w:r w:rsidR="0016357E" w:rsidRPr="005F09EA">
              <w:rPr>
                <w:rFonts w:hint="eastAsia"/>
                <w:noProof/>
                <w:lang w:eastAsia="zh-CN"/>
              </w:rPr>
              <w:t>1</w:t>
            </w:r>
            <w:r w:rsidR="006E709D" w:rsidRPr="005F09EA">
              <w:rPr>
                <w:noProof/>
                <w:lang w:eastAsia="zh-CN"/>
              </w:rPr>
              <w:t>6</w:t>
            </w:r>
            <w:r w:rsidRPr="005F09EA">
              <w:rPr>
                <w:noProof/>
                <w:lang w:eastAsia="zh-CN"/>
              </w:rPr>
              <w:fldChar w:fldCharType="end"/>
            </w:r>
            <w:r w:rsidR="0016357E" w:rsidRPr="005F09EA">
              <w:rPr>
                <w:noProof/>
              </w:rPr>
              <w:t xml:space="preserve"> </w:t>
            </w:r>
          </w:p>
        </w:tc>
      </w:tr>
      <w:tr w:rsidR="001E41F3" w:rsidRPr="005F09EA" w:rsidTr="00547111">
        <w:tc>
          <w:tcPr>
            <w:tcW w:w="1843" w:type="dxa"/>
            <w:tcBorders>
              <w:left w:val="single" w:sz="4" w:space="0" w:color="auto"/>
              <w:bottom w:val="single" w:sz="4" w:space="0" w:color="auto"/>
            </w:tcBorders>
          </w:tcPr>
          <w:p w:rsidR="001E41F3" w:rsidRPr="005F09EA" w:rsidRDefault="001E41F3">
            <w:pPr>
              <w:pStyle w:val="CRCoverPage"/>
              <w:spacing w:after="0"/>
              <w:rPr>
                <w:b/>
                <w:i/>
                <w:noProof/>
              </w:rPr>
            </w:pPr>
          </w:p>
        </w:tc>
        <w:tc>
          <w:tcPr>
            <w:tcW w:w="4677" w:type="dxa"/>
            <w:gridSpan w:val="8"/>
            <w:tcBorders>
              <w:bottom w:val="single" w:sz="4" w:space="0" w:color="auto"/>
            </w:tcBorders>
          </w:tcPr>
          <w:p w:rsidR="001E41F3" w:rsidRPr="005F09EA" w:rsidRDefault="001E41F3">
            <w:pPr>
              <w:pStyle w:val="CRCoverPage"/>
              <w:spacing w:after="0"/>
              <w:ind w:left="383" w:hanging="383"/>
              <w:rPr>
                <w:i/>
                <w:noProof/>
                <w:sz w:val="18"/>
              </w:rPr>
            </w:pPr>
            <w:r w:rsidRPr="005F09EA">
              <w:rPr>
                <w:i/>
                <w:noProof/>
                <w:sz w:val="18"/>
              </w:rPr>
              <w:t xml:space="preserve">Use </w:t>
            </w:r>
            <w:r w:rsidRPr="005F09EA">
              <w:rPr>
                <w:i/>
                <w:noProof/>
                <w:sz w:val="18"/>
                <w:u w:val="single"/>
              </w:rPr>
              <w:t>one</w:t>
            </w:r>
            <w:r w:rsidRPr="005F09EA">
              <w:rPr>
                <w:i/>
                <w:noProof/>
                <w:sz w:val="18"/>
              </w:rPr>
              <w:t xml:space="preserve"> of the following categories:</w:t>
            </w:r>
            <w:r w:rsidRPr="005F09EA">
              <w:rPr>
                <w:b/>
                <w:i/>
                <w:noProof/>
                <w:sz w:val="18"/>
              </w:rPr>
              <w:br/>
              <w:t>F</w:t>
            </w:r>
            <w:r w:rsidRPr="005F09EA">
              <w:rPr>
                <w:i/>
                <w:noProof/>
                <w:sz w:val="18"/>
              </w:rPr>
              <w:t xml:space="preserve">  (correction)</w:t>
            </w:r>
            <w:r w:rsidRPr="005F09EA">
              <w:rPr>
                <w:i/>
                <w:noProof/>
                <w:sz w:val="18"/>
              </w:rPr>
              <w:br/>
            </w:r>
            <w:r w:rsidRPr="005F09EA">
              <w:rPr>
                <w:b/>
                <w:i/>
                <w:noProof/>
                <w:sz w:val="18"/>
              </w:rPr>
              <w:t>A</w:t>
            </w:r>
            <w:r w:rsidRPr="005F09EA">
              <w:rPr>
                <w:i/>
                <w:noProof/>
                <w:sz w:val="18"/>
              </w:rPr>
              <w:t xml:space="preserve">  (</w:t>
            </w:r>
            <w:r w:rsidR="00DE34CF" w:rsidRPr="005F09EA">
              <w:rPr>
                <w:i/>
                <w:noProof/>
                <w:sz w:val="18"/>
              </w:rPr>
              <w:t xml:space="preserve">mirror </w:t>
            </w:r>
            <w:r w:rsidRPr="005F09EA">
              <w:rPr>
                <w:i/>
                <w:noProof/>
                <w:sz w:val="18"/>
              </w:rPr>
              <w:t>correspond</w:t>
            </w:r>
            <w:r w:rsidR="00DE34CF" w:rsidRPr="005F09EA">
              <w:rPr>
                <w:i/>
                <w:noProof/>
                <w:sz w:val="18"/>
              </w:rPr>
              <w:t xml:space="preserve">ing </w:t>
            </w:r>
            <w:r w:rsidRPr="005F09EA">
              <w:rPr>
                <w:i/>
                <w:noProof/>
                <w:sz w:val="18"/>
              </w:rPr>
              <w:t xml:space="preserve">to a </w:t>
            </w:r>
            <w:r w:rsidR="00DE34CF" w:rsidRPr="005F09EA">
              <w:rPr>
                <w:i/>
                <w:noProof/>
                <w:sz w:val="18"/>
              </w:rPr>
              <w:t xml:space="preserve">change </w:t>
            </w:r>
            <w:r w:rsidRPr="005F09EA">
              <w:rPr>
                <w:i/>
                <w:noProof/>
                <w:sz w:val="18"/>
              </w:rPr>
              <w:t>in an earlier release)</w:t>
            </w:r>
            <w:r w:rsidRPr="005F09EA">
              <w:rPr>
                <w:i/>
                <w:noProof/>
                <w:sz w:val="18"/>
              </w:rPr>
              <w:br/>
            </w:r>
            <w:r w:rsidRPr="005F09EA">
              <w:rPr>
                <w:b/>
                <w:i/>
                <w:noProof/>
                <w:sz w:val="18"/>
              </w:rPr>
              <w:t>B</w:t>
            </w:r>
            <w:r w:rsidRPr="005F09EA">
              <w:rPr>
                <w:i/>
                <w:noProof/>
                <w:sz w:val="18"/>
              </w:rPr>
              <w:t xml:space="preserve">  (addition of feature), </w:t>
            </w:r>
            <w:r w:rsidRPr="005F09EA">
              <w:rPr>
                <w:i/>
                <w:noProof/>
                <w:sz w:val="18"/>
              </w:rPr>
              <w:br/>
            </w:r>
            <w:r w:rsidRPr="005F09EA">
              <w:rPr>
                <w:b/>
                <w:i/>
                <w:noProof/>
                <w:sz w:val="18"/>
              </w:rPr>
              <w:t>C</w:t>
            </w:r>
            <w:r w:rsidRPr="005F09EA">
              <w:rPr>
                <w:i/>
                <w:noProof/>
                <w:sz w:val="18"/>
              </w:rPr>
              <w:t xml:space="preserve">  (functional modification of feature)</w:t>
            </w:r>
            <w:r w:rsidRPr="005F09EA">
              <w:rPr>
                <w:i/>
                <w:noProof/>
                <w:sz w:val="18"/>
              </w:rPr>
              <w:br/>
            </w:r>
            <w:r w:rsidRPr="005F09EA">
              <w:rPr>
                <w:b/>
                <w:i/>
                <w:noProof/>
                <w:sz w:val="18"/>
              </w:rPr>
              <w:t>D</w:t>
            </w:r>
            <w:r w:rsidRPr="005F09EA">
              <w:rPr>
                <w:i/>
                <w:noProof/>
                <w:sz w:val="18"/>
              </w:rPr>
              <w:t xml:space="preserve">  (editorial modification)</w:t>
            </w:r>
          </w:p>
          <w:p w:rsidR="001E41F3" w:rsidRPr="005F09EA" w:rsidRDefault="001E41F3">
            <w:pPr>
              <w:pStyle w:val="CRCoverPage"/>
              <w:rPr>
                <w:noProof/>
              </w:rPr>
            </w:pPr>
            <w:r w:rsidRPr="005F09EA">
              <w:rPr>
                <w:noProof/>
                <w:sz w:val="18"/>
              </w:rPr>
              <w:t>Detailed explanations of the above categories can</w:t>
            </w:r>
            <w:r w:rsidRPr="005F09EA">
              <w:rPr>
                <w:noProof/>
                <w:sz w:val="18"/>
              </w:rPr>
              <w:br/>
              <w:t xml:space="preserve">be found in 3GPP </w:t>
            </w:r>
            <w:hyperlink r:id="rId11" w:history="1">
              <w:r w:rsidRPr="005F09EA">
                <w:rPr>
                  <w:rStyle w:val="Hyperlink"/>
                  <w:noProof/>
                  <w:sz w:val="18"/>
                </w:rPr>
                <w:t>TR 21.900</w:t>
              </w:r>
            </w:hyperlink>
            <w:r w:rsidRPr="005F09EA">
              <w:rPr>
                <w:noProof/>
                <w:sz w:val="18"/>
              </w:rPr>
              <w:t>.</w:t>
            </w:r>
          </w:p>
        </w:tc>
        <w:tc>
          <w:tcPr>
            <w:tcW w:w="3120" w:type="dxa"/>
            <w:gridSpan w:val="2"/>
            <w:tcBorders>
              <w:bottom w:val="single" w:sz="4" w:space="0" w:color="auto"/>
              <w:right w:val="single" w:sz="4" w:space="0" w:color="auto"/>
            </w:tcBorders>
          </w:tcPr>
          <w:p w:rsidR="000C038A" w:rsidRPr="005F09EA" w:rsidRDefault="001E41F3" w:rsidP="00BD6BB8">
            <w:pPr>
              <w:pStyle w:val="CRCoverPage"/>
              <w:tabs>
                <w:tab w:val="left" w:pos="950"/>
              </w:tabs>
              <w:spacing w:after="0"/>
              <w:ind w:left="241" w:hanging="241"/>
              <w:rPr>
                <w:i/>
                <w:noProof/>
                <w:sz w:val="18"/>
              </w:rPr>
            </w:pPr>
            <w:r w:rsidRPr="005F09EA">
              <w:rPr>
                <w:i/>
                <w:noProof/>
                <w:sz w:val="18"/>
              </w:rPr>
              <w:t xml:space="preserve">Use </w:t>
            </w:r>
            <w:r w:rsidRPr="005F09EA">
              <w:rPr>
                <w:i/>
                <w:noProof/>
                <w:sz w:val="18"/>
                <w:u w:val="single"/>
              </w:rPr>
              <w:t>one</w:t>
            </w:r>
            <w:r w:rsidRPr="005F09EA">
              <w:rPr>
                <w:i/>
                <w:noProof/>
                <w:sz w:val="18"/>
              </w:rPr>
              <w:t xml:space="preserve"> of the following releases:</w:t>
            </w:r>
            <w:r w:rsidRPr="005F09EA">
              <w:rPr>
                <w:i/>
                <w:noProof/>
                <w:sz w:val="18"/>
              </w:rPr>
              <w:br/>
              <w:t>Rel-8</w:t>
            </w:r>
            <w:r w:rsidRPr="005F09EA">
              <w:rPr>
                <w:i/>
                <w:noProof/>
                <w:sz w:val="18"/>
              </w:rPr>
              <w:tab/>
              <w:t>(Release 8)</w:t>
            </w:r>
            <w:r w:rsidR="007C2097" w:rsidRPr="005F09EA">
              <w:rPr>
                <w:i/>
                <w:noProof/>
                <w:sz w:val="18"/>
              </w:rPr>
              <w:br/>
              <w:t>Rel-9</w:t>
            </w:r>
            <w:r w:rsidR="007C2097" w:rsidRPr="005F09EA">
              <w:rPr>
                <w:i/>
                <w:noProof/>
                <w:sz w:val="18"/>
              </w:rPr>
              <w:tab/>
              <w:t>(Release 9)</w:t>
            </w:r>
            <w:r w:rsidR="009777D9" w:rsidRPr="005F09EA">
              <w:rPr>
                <w:i/>
                <w:noProof/>
                <w:sz w:val="18"/>
              </w:rPr>
              <w:br/>
              <w:t>Rel-10</w:t>
            </w:r>
            <w:r w:rsidR="009777D9" w:rsidRPr="005F09EA">
              <w:rPr>
                <w:i/>
                <w:noProof/>
                <w:sz w:val="18"/>
              </w:rPr>
              <w:tab/>
              <w:t>(Release 10)</w:t>
            </w:r>
            <w:r w:rsidR="000C038A" w:rsidRPr="005F09EA">
              <w:rPr>
                <w:i/>
                <w:noProof/>
                <w:sz w:val="18"/>
              </w:rPr>
              <w:br/>
              <w:t>Rel-11</w:t>
            </w:r>
            <w:r w:rsidR="000C038A" w:rsidRPr="005F09EA">
              <w:rPr>
                <w:i/>
                <w:noProof/>
                <w:sz w:val="18"/>
              </w:rPr>
              <w:tab/>
              <w:t>(Release 11)</w:t>
            </w:r>
            <w:r w:rsidR="000C038A" w:rsidRPr="005F09EA">
              <w:rPr>
                <w:i/>
                <w:noProof/>
                <w:sz w:val="18"/>
              </w:rPr>
              <w:br/>
              <w:t>Rel-12</w:t>
            </w:r>
            <w:r w:rsidR="000C038A" w:rsidRPr="005F09EA">
              <w:rPr>
                <w:i/>
                <w:noProof/>
                <w:sz w:val="18"/>
              </w:rPr>
              <w:tab/>
              <w:t>(Release 12)</w:t>
            </w:r>
            <w:r w:rsidR="0051580D" w:rsidRPr="005F09EA">
              <w:rPr>
                <w:i/>
                <w:noProof/>
                <w:sz w:val="18"/>
              </w:rPr>
              <w:br/>
            </w:r>
            <w:bookmarkStart w:id="1" w:name="OLE_LINK1"/>
            <w:r w:rsidR="0051580D" w:rsidRPr="005F09EA">
              <w:rPr>
                <w:i/>
                <w:noProof/>
                <w:sz w:val="18"/>
              </w:rPr>
              <w:t>Rel-13</w:t>
            </w:r>
            <w:r w:rsidR="0051580D" w:rsidRPr="005F09EA">
              <w:rPr>
                <w:i/>
                <w:noProof/>
                <w:sz w:val="18"/>
              </w:rPr>
              <w:tab/>
              <w:t>(Release 13)</w:t>
            </w:r>
            <w:bookmarkEnd w:id="1"/>
            <w:r w:rsidR="00BD6BB8" w:rsidRPr="005F09EA">
              <w:rPr>
                <w:i/>
                <w:noProof/>
                <w:sz w:val="18"/>
              </w:rPr>
              <w:br/>
              <w:t>Rel-14</w:t>
            </w:r>
            <w:r w:rsidR="00BD6BB8" w:rsidRPr="005F09EA">
              <w:rPr>
                <w:i/>
                <w:noProof/>
                <w:sz w:val="18"/>
              </w:rPr>
              <w:tab/>
              <w:t>(Release 14)</w:t>
            </w:r>
            <w:r w:rsidR="00E34898" w:rsidRPr="005F09EA">
              <w:rPr>
                <w:i/>
                <w:noProof/>
                <w:sz w:val="18"/>
              </w:rPr>
              <w:br/>
              <w:t>Rel-15</w:t>
            </w:r>
            <w:r w:rsidR="00E34898" w:rsidRPr="005F09EA">
              <w:rPr>
                <w:i/>
                <w:noProof/>
                <w:sz w:val="18"/>
              </w:rPr>
              <w:tab/>
              <w:t>(Release 15)</w:t>
            </w:r>
            <w:r w:rsidR="00E34898" w:rsidRPr="005F09EA">
              <w:rPr>
                <w:i/>
                <w:noProof/>
                <w:sz w:val="18"/>
              </w:rPr>
              <w:br/>
              <w:t>Rel-16</w:t>
            </w:r>
            <w:r w:rsidR="00E34898" w:rsidRPr="005F09EA">
              <w:rPr>
                <w:i/>
                <w:noProof/>
                <w:sz w:val="18"/>
              </w:rPr>
              <w:tab/>
              <w:t>(Release 16)</w:t>
            </w:r>
          </w:p>
        </w:tc>
      </w:tr>
      <w:tr w:rsidR="001E41F3" w:rsidRPr="005F09EA" w:rsidTr="00547111">
        <w:tc>
          <w:tcPr>
            <w:tcW w:w="1843" w:type="dxa"/>
          </w:tcPr>
          <w:p w:rsidR="001E41F3" w:rsidRPr="005F09EA" w:rsidRDefault="001E41F3">
            <w:pPr>
              <w:pStyle w:val="CRCoverPage"/>
              <w:spacing w:after="0"/>
              <w:rPr>
                <w:b/>
                <w:i/>
                <w:noProof/>
                <w:sz w:val="8"/>
                <w:szCs w:val="8"/>
              </w:rPr>
            </w:pPr>
          </w:p>
        </w:tc>
        <w:tc>
          <w:tcPr>
            <w:tcW w:w="7797" w:type="dxa"/>
            <w:gridSpan w:val="10"/>
          </w:tcPr>
          <w:p w:rsidR="001E41F3" w:rsidRPr="005F09EA" w:rsidRDefault="001E41F3">
            <w:pPr>
              <w:pStyle w:val="CRCoverPage"/>
              <w:spacing w:after="0"/>
              <w:rPr>
                <w:noProof/>
                <w:sz w:val="8"/>
                <w:szCs w:val="8"/>
              </w:rPr>
            </w:pPr>
          </w:p>
        </w:tc>
      </w:tr>
      <w:tr w:rsidR="00DB1C00" w:rsidRPr="005F09EA" w:rsidTr="00547111">
        <w:tc>
          <w:tcPr>
            <w:tcW w:w="2694" w:type="dxa"/>
            <w:gridSpan w:val="2"/>
            <w:tcBorders>
              <w:top w:val="single" w:sz="4" w:space="0" w:color="auto"/>
              <w:left w:val="single" w:sz="4" w:space="0" w:color="auto"/>
            </w:tcBorders>
          </w:tcPr>
          <w:p w:rsidR="00DB1C00" w:rsidRPr="005F09EA" w:rsidRDefault="00DB1C00" w:rsidP="00DB1C00">
            <w:pPr>
              <w:pStyle w:val="CRCoverPage"/>
              <w:tabs>
                <w:tab w:val="right" w:pos="2184"/>
              </w:tabs>
              <w:spacing w:after="0"/>
              <w:rPr>
                <w:b/>
                <w:i/>
                <w:noProof/>
              </w:rPr>
            </w:pPr>
            <w:r w:rsidRPr="005F09EA">
              <w:rPr>
                <w:b/>
                <w:i/>
                <w:noProof/>
              </w:rPr>
              <w:t>Reason for change:</w:t>
            </w:r>
          </w:p>
        </w:tc>
        <w:tc>
          <w:tcPr>
            <w:tcW w:w="6946" w:type="dxa"/>
            <w:gridSpan w:val="9"/>
            <w:tcBorders>
              <w:top w:val="single" w:sz="4" w:space="0" w:color="auto"/>
              <w:right w:val="single" w:sz="4" w:space="0" w:color="auto"/>
            </w:tcBorders>
            <w:shd w:val="pct30" w:color="FFFF00" w:fill="auto"/>
          </w:tcPr>
          <w:p w:rsidR="00DB1C00" w:rsidRPr="005F09EA" w:rsidRDefault="00DB1C00" w:rsidP="00DB1C00">
            <w:pPr>
              <w:pStyle w:val="CRCoverPage"/>
              <w:spacing w:after="0"/>
              <w:ind w:left="100"/>
              <w:rPr>
                <w:noProof/>
              </w:rPr>
            </w:pPr>
            <w:r w:rsidRPr="005F09EA">
              <w:rPr>
                <w:noProof/>
              </w:rPr>
              <w:t>Session Management procedures for RG require some clean up e.g.</w:t>
            </w:r>
          </w:p>
          <w:p w:rsidR="00DB1C00" w:rsidRPr="005F09EA" w:rsidRDefault="00DB1C00" w:rsidP="00DB1C00">
            <w:pPr>
              <w:pStyle w:val="CRCoverPage"/>
              <w:numPr>
                <w:ilvl w:val="0"/>
                <w:numId w:val="1"/>
              </w:numPr>
              <w:spacing w:after="0"/>
              <w:rPr>
                <w:noProof/>
              </w:rPr>
            </w:pPr>
            <w:r w:rsidRPr="005F09EA">
              <w:rPr>
                <w:noProof/>
              </w:rPr>
              <w:t>Referring to BBF/Cable specifications</w:t>
            </w:r>
          </w:p>
          <w:p w:rsidR="00DB1C00" w:rsidRPr="005F09EA" w:rsidRDefault="00DB1C00" w:rsidP="00DB1C00">
            <w:pPr>
              <w:pStyle w:val="CRCoverPage"/>
              <w:numPr>
                <w:ilvl w:val="0"/>
                <w:numId w:val="1"/>
              </w:numPr>
              <w:spacing w:after="0"/>
              <w:rPr>
                <w:noProof/>
              </w:rPr>
            </w:pPr>
            <w:r w:rsidRPr="005F09EA">
              <w:t>Editor's note:</w:t>
            </w:r>
            <w:r w:rsidRPr="005F09EA">
              <w:tab/>
              <w:t>Applicability of multi-access PDU sessions is FFS</w:t>
            </w:r>
          </w:p>
        </w:tc>
      </w:tr>
      <w:tr w:rsidR="00DB1C00" w:rsidRPr="005F09EA" w:rsidTr="00547111">
        <w:tc>
          <w:tcPr>
            <w:tcW w:w="2694" w:type="dxa"/>
            <w:gridSpan w:val="2"/>
            <w:tcBorders>
              <w:left w:val="single" w:sz="4" w:space="0" w:color="auto"/>
            </w:tcBorders>
          </w:tcPr>
          <w:p w:rsidR="00DB1C00" w:rsidRPr="005F09EA" w:rsidRDefault="00DB1C00" w:rsidP="00DB1C00">
            <w:pPr>
              <w:pStyle w:val="CRCoverPage"/>
              <w:spacing w:after="0"/>
              <w:rPr>
                <w:b/>
                <w:i/>
                <w:noProof/>
                <w:sz w:val="8"/>
                <w:szCs w:val="8"/>
              </w:rPr>
            </w:pPr>
          </w:p>
        </w:tc>
        <w:tc>
          <w:tcPr>
            <w:tcW w:w="6946" w:type="dxa"/>
            <w:gridSpan w:val="9"/>
            <w:tcBorders>
              <w:right w:val="single" w:sz="4" w:space="0" w:color="auto"/>
            </w:tcBorders>
          </w:tcPr>
          <w:p w:rsidR="00DB1C00" w:rsidRPr="005F09EA" w:rsidRDefault="00DB1C00" w:rsidP="00DB1C00">
            <w:pPr>
              <w:pStyle w:val="CRCoverPage"/>
              <w:spacing w:after="0"/>
              <w:rPr>
                <w:noProof/>
                <w:sz w:val="8"/>
                <w:szCs w:val="8"/>
              </w:rPr>
            </w:pPr>
          </w:p>
        </w:tc>
      </w:tr>
      <w:tr w:rsidR="00DB1C00" w:rsidRPr="005F09EA" w:rsidTr="00547111">
        <w:tc>
          <w:tcPr>
            <w:tcW w:w="2694" w:type="dxa"/>
            <w:gridSpan w:val="2"/>
            <w:tcBorders>
              <w:left w:val="single" w:sz="4" w:space="0" w:color="auto"/>
            </w:tcBorders>
          </w:tcPr>
          <w:p w:rsidR="00DB1C00" w:rsidRPr="005F09EA" w:rsidRDefault="00DB1C00" w:rsidP="00DB1C00">
            <w:pPr>
              <w:pStyle w:val="CRCoverPage"/>
              <w:tabs>
                <w:tab w:val="right" w:pos="2184"/>
              </w:tabs>
              <w:spacing w:after="0"/>
              <w:rPr>
                <w:b/>
                <w:i/>
                <w:noProof/>
              </w:rPr>
            </w:pPr>
            <w:r w:rsidRPr="005F09EA">
              <w:rPr>
                <w:b/>
                <w:i/>
                <w:noProof/>
              </w:rPr>
              <w:t>Summary of change:</w:t>
            </w:r>
          </w:p>
        </w:tc>
        <w:tc>
          <w:tcPr>
            <w:tcW w:w="6946" w:type="dxa"/>
            <w:gridSpan w:val="9"/>
            <w:tcBorders>
              <w:right w:val="single" w:sz="4" w:space="0" w:color="auto"/>
            </w:tcBorders>
            <w:shd w:val="pct30" w:color="FFFF00" w:fill="auto"/>
          </w:tcPr>
          <w:p w:rsidR="00DB1C00" w:rsidRPr="005F09EA" w:rsidRDefault="00DB1C00" w:rsidP="00DB1C00">
            <w:pPr>
              <w:pStyle w:val="CRCoverPage"/>
              <w:spacing w:after="0"/>
              <w:ind w:left="100"/>
              <w:rPr>
                <w:noProof/>
              </w:rPr>
            </w:pPr>
            <w:r w:rsidRPr="005F09EA">
              <w:rPr>
                <w:noProof/>
              </w:rPr>
              <w:t>Session Management procedures for RG is updated to ensure the clean up indicated above</w:t>
            </w:r>
          </w:p>
        </w:tc>
      </w:tr>
      <w:tr w:rsidR="00DB1C00" w:rsidRPr="005F09EA" w:rsidTr="00547111">
        <w:tc>
          <w:tcPr>
            <w:tcW w:w="2694" w:type="dxa"/>
            <w:gridSpan w:val="2"/>
            <w:tcBorders>
              <w:left w:val="single" w:sz="4" w:space="0" w:color="auto"/>
            </w:tcBorders>
          </w:tcPr>
          <w:p w:rsidR="00DB1C00" w:rsidRPr="005F09EA" w:rsidRDefault="00DB1C00" w:rsidP="00DB1C00">
            <w:pPr>
              <w:pStyle w:val="CRCoverPage"/>
              <w:spacing w:after="0"/>
              <w:rPr>
                <w:b/>
                <w:i/>
                <w:noProof/>
                <w:sz w:val="8"/>
                <w:szCs w:val="8"/>
              </w:rPr>
            </w:pPr>
          </w:p>
        </w:tc>
        <w:tc>
          <w:tcPr>
            <w:tcW w:w="6946" w:type="dxa"/>
            <w:gridSpan w:val="9"/>
            <w:tcBorders>
              <w:right w:val="single" w:sz="4" w:space="0" w:color="auto"/>
            </w:tcBorders>
          </w:tcPr>
          <w:p w:rsidR="00DB1C00" w:rsidRPr="005F09EA" w:rsidRDefault="00DB1C00" w:rsidP="00DB1C00">
            <w:pPr>
              <w:pStyle w:val="CRCoverPage"/>
              <w:spacing w:after="0"/>
              <w:rPr>
                <w:noProof/>
                <w:sz w:val="8"/>
                <w:szCs w:val="8"/>
              </w:rPr>
            </w:pPr>
          </w:p>
        </w:tc>
      </w:tr>
      <w:tr w:rsidR="00DB1C00" w:rsidRPr="005F09EA" w:rsidTr="00547111">
        <w:tc>
          <w:tcPr>
            <w:tcW w:w="2694" w:type="dxa"/>
            <w:gridSpan w:val="2"/>
            <w:tcBorders>
              <w:left w:val="single" w:sz="4" w:space="0" w:color="auto"/>
              <w:bottom w:val="single" w:sz="4" w:space="0" w:color="auto"/>
            </w:tcBorders>
          </w:tcPr>
          <w:p w:rsidR="00DB1C00" w:rsidRPr="005F09EA" w:rsidRDefault="00DB1C00" w:rsidP="00DB1C00">
            <w:pPr>
              <w:pStyle w:val="CRCoverPage"/>
              <w:tabs>
                <w:tab w:val="right" w:pos="2184"/>
              </w:tabs>
              <w:spacing w:after="0"/>
              <w:rPr>
                <w:b/>
                <w:i/>
                <w:noProof/>
              </w:rPr>
            </w:pPr>
            <w:r w:rsidRPr="005F09EA">
              <w:rPr>
                <w:b/>
                <w:i/>
                <w:noProof/>
              </w:rPr>
              <w:t>Consequences if not approved:</w:t>
            </w:r>
          </w:p>
        </w:tc>
        <w:tc>
          <w:tcPr>
            <w:tcW w:w="6946" w:type="dxa"/>
            <w:gridSpan w:val="9"/>
            <w:tcBorders>
              <w:bottom w:val="single" w:sz="4" w:space="0" w:color="auto"/>
              <w:right w:val="single" w:sz="4" w:space="0" w:color="auto"/>
            </w:tcBorders>
            <w:shd w:val="pct30" w:color="FFFF00" w:fill="auto"/>
          </w:tcPr>
          <w:p w:rsidR="00DB1C00" w:rsidRPr="005F09EA" w:rsidRDefault="00DB1C00" w:rsidP="00DB1C00">
            <w:pPr>
              <w:pStyle w:val="CRCoverPage"/>
              <w:spacing w:after="0"/>
              <w:ind w:left="100"/>
              <w:rPr>
                <w:noProof/>
              </w:rPr>
            </w:pPr>
            <w:r w:rsidRPr="005F09EA">
              <w:rPr>
                <w:noProof/>
              </w:rPr>
              <w:t>Inconsistent or sometimes incorrect 23.316</w:t>
            </w:r>
          </w:p>
        </w:tc>
      </w:tr>
      <w:tr w:rsidR="00DB1C00" w:rsidRPr="005F09EA" w:rsidTr="00547111">
        <w:tc>
          <w:tcPr>
            <w:tcW w:w="2694" w:type="dxa"/>
            <w:gridSpan w:val="2"/>
          </w:tcPr>
          <w:p w:rsidR="00DB1C00" w:rsidRPr="005F09EA" w:rsidRDefault="00DB1C00" w:rsidP="00DB1C00">
            <w:pPr>
              <w:pStyle w:val="CRCoverPage"/>
              <w:spacing w:after="0"/>
              <w:rPr>
                <w:b/>
                <w:i/>
                <w:noProof/>
                <w:sz w:val="8"/>
                <w:szCs w:val="8"/>
              </w:rPr>
            </w:pPr>
          </w:p>
        </w:tc>
        <w:tc>
          <w:tcPr>
            <w:tcW w:w="6946" w:type="dxa"/>
            <w:gridSpan w:val="9"/>
          </w:tcPr>
          <w:p w:rsidR="00DB1C00" w:rsidRPr="005F09EA" w:rsidRDefault="00DB1C00" w:rsidP="00DB1C00">
            <w:pPr>
              <w:pStyle w:val="CRCoverPage"/>
              <w:spacing w:after="0"/>
              <w:rPr>
                <w:noProof/>
                <w:sz w:val="8"/>
                <w:szCs w:val="8"/>
              </w:rPr>
            </w:pPr>
          </w:p>
        </w:tc>
      </w:tr>
      <w:tr w:rsidR="00DB1C00" w:rsidRPr="005F09EA" w:rsidTr="00547111">
        <w:tc>
          <w:tcPr>
            <w:tcW w:w="2694" w:type="dxa"/>
            <w:gridSpan w:val="2"/>
            <w:tcBorders>
              <w:top w:val="single" w:sz="4" w:space="0" w:color="auto"/>
              <w:left w:val="single" w:sz="4" w:space="0" w:color="auto"/>
            </w:tcBorders>
          </w:tcPr>
          <w:p w:rsidR="00DB1C00" w:rsidRPr="005F09EA" w:rsidRDefault="00DB1C00" w:rsidP="00DB1C00">
            <w:pPr>
              <w:pStyle w:val="CRCoverPage"/>
              <w:tabs>
                <w:tab w:val="right" w:pos="2184"/>
              </w:tabs>
              <w:spacing w:after="0"/>
              <w:rPr>
                <w:b/>
                <w:i/>
                <w:noProof/>
              </w:rPr>
            </w:pPr>
            <w:r w:rsidRPr="005F09EA">
              <w:rPr>
                <w:b/>
                <w:i/>
                <w:noProof/>
              </w:rPr>
              <w:t>Clauses affected:</w:t>
            </w:r>
          </w:p>
        </w:tc>
        <w:tc>
          <w:tcPr>
            <w:tcW w:w="6946" w:type="dxa"/>
            <w:gridSpan w:val="9"/>
            <w:tcBorders>
              <w:top w:val="single" w:sz="4" w:space="0" w:color="auto"/>
              <w:right w:val="single" w:sz="4" w:space="0" w:color="auto"/>
            </w:tcBorders>
            <w:shd w:val="pct30" w:color="FFFF00" w:fill="auto"/>
          </w:tcPr>
          <w:p w:rsidR="00DB1C00" w:rsidRPr="005F09EA" w:rsidRDefault="00DB1C00" w:rsidP="00DB1C00">
            <w:pPr>
              <w:pStyle w:val="CRCoverPage"/>
              <w:spacing w:after="0"/>
              <w:ind w:left="100"/>
              <w:rPr>
                <w:noProof/>
              </w:rPr>
            </w:pPr>
            <w:r w:rsidRPr="005F09EA">
              <w:rPr>
                <w:noProof/>
              </w:rPr>
              <w:t>7.3.1 ; 7.3.2 ; 7.3.3</w:t>
            </w:r>
          </w:p>
        </w:tc>
      </w:tr>
      <w:tr w:rsidR="00DB1C00" w:rsidRPr="005F09EA" w:rsidTr="00547111">
        <w:tc>
          <w:tcPr>
            <w:tcW w:w="2694" w:type="dxa"/>
            <w:gridSpan w:val="2"/>
            <w:tcBorders>
              <w:left w:val="single" w:sz="4" w:space="0" w:color="auto"/>
            </w:tcBorders>
          </w:tcPr>
          <w:p w:rsidR="00DB1C00" w:rsidRPr="005F09EA" w:rsidRDefault="00DB1C00" w:rsidP="00DB1C00">
            <w:pPr>
              <w:pStyle w:val="CRCoverPage"/>
              <w:spacing w:after="0"/>
              <w:rPr>
                <w:b/>
                <w:i/>
                <w:noProof/>
                <w:sz w:val="8"/>
                <w:szCs w:val="8"/>
              </w:rPr>
            </w:pPr>
          </w:p>
        </w:tc>
        <w:tc>
          <w:tcPr>
            <w:tcW w:w="6946" w:type="dxa"/>
            <w:gridSpan w:val="9"/>
            <w:tcBorders>
              <w:right w:val="single" w:sz="4" w:space="0" w:color="auto"/>
            </w:tcBorders>
          </w:tcPr>
          <w:p w:rsidR="00DB1C00" w:rsidRPr="005F09EA" w:rsidRDefault="00DB1C00" w:rsidP="00DB1C00">
            <w:pPr>
              <w:pStyle w:val="CRCoverPage"/>
              <w:spacing w:after="0"/>
              <w:rPr>
                <w:noProof/>
                <w:sz w:val="8"/>
                <w:szCs w:val="8"/>
              </w:rPr>
            </w:pPr>
          </w:p>
        </w:tc>
      </w:tr>
      <w:tr w:rsidR="00DB1C00" w:rsidRPr="005F09EA" w:rsidTr="00547111">
        <w:tc>
          <w:tcPr>
            <w:tcW w:w="2694" w:type="dxa"/>
            <w:gridSpan w:val="2"/>
            <w:tcBorders>
              <w:left w:val="single" w:sz="4" w:space="0" w:color="auto"/>
            </w:tcBorders>
          </w:tcPr>
          <w:p w:rsidR="00DB1C00" w:rsidRPr="005F09EA" w:rsidRDefault="00DB1C00" w:rsidP="00DB1C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B1C00" w:rsidRPr="005F09EA" w:rsidRDefault="00DB1C00" w:rsidP="00DB1C00">
            <w:pPr>
              <w:pStyle w:val="CRCoverPage"/>
              <w:spacing w:after="0"/>
              <w:jc w:val="center"/>
              <w:rPr>
                <w:b/>
                <w:caps/>
                <w:noProof/>
              </w:rPr>
            </w:pPr>
            <w:r w:rsidRPr="005F0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B1C00" w:rsidRPr="005F09EA" w:rsidRDefault="00DB1C00" w:rsidP="00DB1C00">
            <w:pPr>
              <w:pStyle w:val="CRCoverPage"/>
              <w:spacing w:after="0"/>
              <w:jc w:val="center"/>
              <w:rPr>
                <w:b/>
                <w:caps/>
                <w:noProof/>
              </w:rPr>
            </w:pPr>
            <w:r w:rsidRPr="005F09EA">
              <w:rPr>
                <w:b/>
                <w:caps/>
                <w:noProof/>
              </w:rPr>
              <w:t>N</w:t>
            </w:r>
          </w:p>
        </w:tc>
        <w:tc>
          <w:tcPr>
            <w:tcW w:w="2977" w:type="dxa"/>
            <w:gridSpan w:val="4"/>
          </w:tcPr>
          <w:p w:rsidR="00DB1C00" w:rsidRPr="005F09EA" w:rsidRDefault="00DB1C00" w:rsidP="00DB1C0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B1C00" w:rsidRPr="005F09EA" w:rsidRDefault="00DB1C00" w:rsidP="00DB1C00">
            <w:pPr>
              <w:pStyle w:val="CRCoverPage"/>
              <w:spacing w:after="0"/>
              <w:ind w:left="99"/>
              <w:rPr>
                <w:noProof/>
              </w:rPr>
            </w:pPr>
          </w:p>
        </w:tc>
      </w:tr>
      <w:tr w:rsidR="00DB1C00" w:rsidRPr="005F09EA" w:rsidTr="00547111">
        <w:tc>
          <w:tcPr>
            <w:tcW w:w="2694" w:type="dxa"/>
            <w:gridSpan w:val="2"/>
            <w:tcBorders>
              <w:left w:val="single" w:sz="4" w:space="0" w:color="auto"/>
            </w:tcBorders>
          </w:tcPr>
          <w:p w:rsidR="00DB1C00" w:rsidRPr="005F09EA" w:rsidRDefault="00DB1C00" w:rsidP="00DB1C00">
            <w:pPr>
              <w:pStyle w:val="CRCoverPage"/>
              <w:tabs>
                <w:tab w:val="right" w:pos="2184"/>
              </w:tabs>
              <w:spacing w:after="0"/>
              <w:rPr>
                <w:b/>
                <w:i/>
                <w:noProof/>
              </w:rPr>
            </w:pPr>
            <w:r w:rsidRPr="005F09E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B1C00" w:rsidRPr="005F09EA" w:rsidRDefault="00DB1C00" w:rsidP="00DB1C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B1C00" w:rsidRPr="005F09EA" w:rsidRDefault="00DB1C00" w:rsidP="00DB1C00">
            <w:pPr>
              <w:pStyle w:val="CRCoverPage"/>
              <w:spacing w:after="0"/>
              <w:jc w:val="center"/>
              <w:rPr>
                <w:b/>
                <w:caps/>
                <w:noProof/>
              </w:rPr>
            </w:pPr>
            <w:r w:rsidRPr="005F09EA">
              <w:rPr>
                <w:b/>
                <w:caps/>
                <w:noProof/>
              </w:rPr>
              <w:t>X</w:t>
            </w:r>
          </w:p>
        </w:tc>
        <w:tc>
          <w:tcPr>
            <w:tcW w:w="2977" w:type="dxa"/>
            <w:gridSpan w:val="4"/>
          </w:tcPr>
          <w:p w:rsidR="00DB1C00" w:rsidRPr="005F09EA" w:rsidRDefault="00DB1C00" w:rsidP="00DB1C00">
            <w:pPr>
              <w:pStyle w:val="CRCoverPage"/>
              <w:tabs>
                <w:tab w:val="right" w:pos="2893"/>
              </w:tabs>
              <w:spacing w:after="0"/>
              <w:rPr>
                <w:noProof/>
              </w:rPr>
            </w:pPr>
            <w:r w:rsidRPr="005F09EA">
              <w:rPr>
                <w:noProof/>
              </w:rPr>
              <w:t xml:space="preserve"> Other core specifications</w:t>
            </w:r>
            <w:r w:rsidRPr="005F09EA">
              <w:rPr>
                <w:noProof/>
              </w:rPr>
              <w:tab/>
            </w:r>
          </w:p>
        </w:tc>
        <w:tc>
          <w:tcPr>
            <w:tcW w:w="3401" w:type="dxa"/>
            <w:gridSpan w:val="3"/>
            <w:tcBorders>
              <w:right w:val="single" w:sz="4" w:space="0" w:color="auto"/>
            </w:tcBorders>
            <w:shd w:val="pct30" w:color="FFFF00" w:fill="auto"/>
          </w:tcPr>
          <w:p w:rsidR="00DB1C00" w:rsidRPr="005F09EA" w:rsidRDefault="00DB1C00" w:rsidP="00DB1C00">
            <w:pPr>
              <w:pStyle w:val="CRCoverPage"/>
              <w:spacing w:after="0"/>
              <w:ind w:left="99"/>
              <w:rPr>
                <w:noProof/>
              </w:rPr>
            </w:pPr>
            <w:r w:rsidRPr="005F09EA">
              <w:rPr>
                <w:noProof/>
              </w:rPr>
              <w:t xml:space="preserve">TS/TR ... CR ... </w:t>
            </w:r>
          </w:p>
        </w:tc>
      </w:tr>
      <w:tr w:rsidR="00DB1C00" w:rsidRPr="005F09EA" w:rsidTr="00547111">
        <w:tc>
          <w:tcPr>
            <w:tcW w:w="2694" w:type="dxa"/>
            <w:gridSpan w:val="2"/>
            <w:tcBorders>
              <w:left w:val="single" w:sz="4" w:space="0" w:color="auto"/>
            </w:tcBorders>
          </w:tcPr>
          <w:p w:rsidR="00DB1C00" w:rsidRPr="005F09EA" w:rsidRDefault="00DB1C00" w:rsidP="00DB1C00">
            <w:pPr>
              <w:pStyle w:val="CRCoverPage"/>
              <w:spacing w:after="0"/>
              <w:rPr>
                <w:b/>
                <w:i/>
                <w:noProof/>
              </w:rPr>
            </w:pPr>
            <w:r w:rsidRPr="005F09E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B1C00" w:rsidRPr="005F09EA" w:rsidRDefault="00DB1C00" w:rsidP="00DB1C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B1C00" w:rsidRPr="005F09EA" w:rsidRDefault="00DB1C00" w:rsidP="00DB1C00">
            <w:pPr>
              <w:pStyle w:val="CRCoverPage"/>
              <w:spacing w:after="0"/>
              <w:jc w:val="center"/>
              <w:rPr>
                <w:b/>
                <w:caps/>
                <w:noProof/>
              </w:rPr>
            </w:pPr>
            <w:r w:rsidRPr="005F09EA">
              <w:rPr>
                <w:b/>
                <w:caps/>
                <w:noProof/>
              </w:rPr>
              <w:t>X</w:t>
            </w:r>
          </w:p>
        </w:tc>
        <w:tc>
          <w:tcPr>
            <w:tcW w:w="2977" w:type="dxa"/>
            <w:gridSpan w:val="4"/>
          </w:tcPr>
          <w:p w:rsidR="00DB1C00" w:rsidRPr="005F09EA" w:rsidRDefault="00DB1C00" w:rsidP="00DB1C00">
            <w:pPr>
              <w:pStyle w:val="CRCoverPage"/>
              <w:spacing w:after="0"/>
              <w:rPr>
                <w:noProof/>
              </w:rPr>
            </w:pPr>
            <w:r w:rsidRPr="005F09EA">
              <w:rPr>
                <w:noProof/>
              </w:rPr>
              <w:t xml:space="preserve"> Test specifications</w:t>
            </w:r>
          </w:p>
        </w:tc>
        <w:tc>
          <w:tcPr>
            <w:tcW w:w="3401" w:type="dxa"/>
            <w:gridSpan w:val="3"/>
            <w:tcBorders>
              <w:right w:val="single" w:sz="4" w:space="0" w:color="auto"/>
            </w:tcBorders>
            <w:shd w:val="pct30" w:color="FFFF00" w:fill="auto"/>
          </w:tcPr>
          <w:p w:rsidR="00DB1C00" w:rsidRPr="005F09EA" w:rsidRDefault="00DB1C00" w:rsidP="00DB1C00">
            <w:pPr>
              <w:pStyle w:val="CRCoverPage"/>
              <w:spacing w:after="0"/>
              <w:ind w:left="99"/>
              <w:rPr>
                <w:noProof/>
              </w:rPr>
            </w:pPr>
            <w:r w:rsidRPr="005F09EA">
              <w:rPr>
                <w:noProof/>
              </w:rPr>
              <w:t xml:space="preserve">TS/TR ... CR ... </w:t>
            </w:r>
          </w:p>
        </w:tc>
      </w:tr>
      <w:tr w:rsidR="00DB1C00" w:rsidRPr="005F09EA" w:rsidTr="00547111">
        <w:tc>
          <w:tcPr>
            <w:tcW w:w="2694" w:type="dxa"/>
            <w:gridSpan w:val="2"/>
            <w:tcBorders>
              <w:left w:val="single" w:sz="4" w:space="0" w:color="auto"/>
            </w:tcBorders>
          </w:tcPr>
          <w:p w:rsidR="00DB1C00" w:rsidRPr="005F09EA" w:rsidRDefault="00DB1C00" w:rsidP="00DB1C00">
            <w:pPr>
              <w:pStyle w:val="CRCoverPage"/>
              <w:spacing w:after="0"/>
              <w:rPr>
                <w:b/>
                <w:i/>
                <w:noProof/>
              </w:rPr>
            </w:pPr>
            <w:r w:rsidRPr="005F09E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B1C00" w:rsidRPr="005F09EA" w:rsidRDefault="00DB1C00" w:rsidP="00DB1C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B1C00" w:rsidRPr="005F09EA" w:rsidRDefault="00DB1C00" w:rsidP="00DB1C00">
            <w:pPr>
              <w:pStyle w:val="CRCoverPage"/>
              <w:spacing w:after="0"/>
              <w:jc w:val="center"/>
              <w:rPr>
                <w:b/>
                <w:caps/>
                <w:noProof/>
              </w:rPr>
            </w:pPr>
            <w:r w:rsidRPr="005F09EA">
              <w:rPr>
                <w:b/>
                <w:caps/>
                <w:noProof/>
              </w:rPr>
              <w:t>X</w:t>
            </w:r>
          </w:p>
        </w:tc>
        <w:tc>
          <w:tcPr>
            <w:tcW w:w="2977" w:type="dxa"/>
            <w:gridSpan w:val="4"/>
          </w:tcPr>
          <w:p w:rsidR="00DB1C00" w:rsidRPr="005F09EA" w:rsidRDefault="00DB1C00" w:rsidP="00DB1C00">
            <w:pPr>
              <w:pStyle w:val="CRCoverPage"/>
              <w:spacing w:after="0"/>
              <w:rPr>
                <w:noProof/>
              </w:rPr>
            </w:pPr>
            <w:r w:rsidRPr="005F09EA">
              <w:rPr>
                <w:noProof/>
              </w:rPr>
              <w:t xml:space="preserve"> O&amp;M Specifications</w:t>
            </w:r>
          </w:p>
        </w:tc>
        <w:tc>
          <w:tcPr>
            <w:tcW w:w="3401" w:type="dxa"/>
            <w:gridSpan w:val="3"/>
            <w:tcBorders>
              <w:right w:val="single" w:sz="4" w:space="0" w:color="auto"/>
            </w:tcBorders>
            <w:shd w:val="pct30" w:color="FFFF00" w:fill="auto"/>
          </w:tcPr>
          <w:p w:rsidR="00DB1C00" w:rsidRPr="005F09EA" w:rsidRDefault="00DB1C00" w:rsidP="00DB1C00">
            <w:pPr>
              <w:pStyle w:val="CRCoverPage"/>
              <w:spacing w:after="0"/>
              <w:ind w:left="99"/>
              <w:rPr>
                <w:noProof/>
              </w:rPr>
            </w:pPr>
            <w:r w:rsidRPr="005F09EA">
              <w:rPr>
                <w:noProof/>
              </w:rPr>
              <w:t xml:space="preserve">TS/TR ... CR ... </w:t>
            </w:r>
          </w:p>
        </w:tc>
      </w:tr>
      <w:tr w:rsidR="00DB1C00" w:rsidRPr="005F09EA" w:rsidTr="00547111">
        <w:tc>
          <w:tcPr>
            <w:tcW w:w="2694" w:type="dxa"/>
            <w:gridSpan w:val="2"/>
            <w:tcBorders>
              <w:left w:val="single" w:sz="4" w:space="0" w:color="auto"/>
            </w:tcBorders>
          </w:tcPr>
          <w:p w:rsidR="00DB1C00" w:rsidRPr="005F09EA" w:rsidRDefault="00DB1C00" w:rsidP="00DB1C00">
            <w:pPr>
              <w:pStyle w:val="CRCoverPage"/>
              <w:spacing w:after="0"/>
              <w:rPr>
                <w:b/>
                <w:i/>
                <w:noProof/>
              </w:rPr>
            </w:pPr>
          </w:p>
        </w:tc>
        <w:tc>
          <w:tcPr>
            <w:tcW w:w="6946" w:type="dxa"/>
            <w:gridSpan w:val="9"/>
            <w:tcBorders>
              <w:right w:val="single" w:sz="4" w:space="0" w:color="auto"/>
            </w:tcBorders>
          </w:tcPr>
          <w:p w:rsidR="00DB1C00" w:rsidRPr="005F09EA" w:rsidRDefault="00DB1C00" w:rsidP="00DB1C00">
            <w:pPr>
              <w:pStyle w:val="CRCoverPage"/>
              <w:spacing w:after="0"/>
              <w:rPr>
                <w:noProof/>
              </w:rPr>
            </w:pPr>
          </w:p>
        </w:tc>
      </w:tr>
      <w:tr w:rsidR="00DB1C00" w:rsidRPr="005F09EA" w:rsidTr="00547111">
        <w:tc>
          <w:tcPr>
            <w:tcW w:w="2694" w:type="dxa"/>
            <w:gridSpan w:val="2"/>
            <w:tcBorders>
              <w:left w:val="single" w:sz="4" w:space="0" w:color="auto"/>
              <w:bottom w:val="single" w:sz="4" w:space="0" w:color="auto"/>
            </w:tcBorders>
          </w:tcPr>
          <w:p w:rsidR="00DB1C00" w:rsidRPr="005F09EA" w:rsidRDefault="00DB1C00" w:rsidP="00DB1C00">
            <w:pPr>
              <w:pStyle w:val="CRCoverPage"/>
              <w:tabs>
                <w:tab w:val="right" w:pos="2184"/>
              </w:tabs>
              <w:spacing w:after="0"/>
              <w:rPr>
                <w:b/>
                <w:i/>
                <w:noProof/>
              </w:rPr>
            </w:pPr>
            <w:r w:rsidRPr="005F09EA">
              <w:rPr>
                <w:b/>
                <w:i/>
                <w:noProof/>
              </w:rPr>
              <w:t>Other comments:</w:t>
            </w:r>
          </w:p>
        </w:tc>
        <w:tc>
          <w:tcPr>
            <w:tcW w:w="6946" w:type="dxa"/>
            <w:gridSpan w:val="9"/>
            <w:tcBorders>
              <w:bottom w:val="single" w:sz="4" w:space="0" w:color="auto"/>
              <w:right w:val="single" w:sz="4" w:space="0" w:color="auto"/>
            </w:tcBorders>
            <w:shd w:val="pct30" w:color="FFFF00" w:fill="auto"/>
          </w:tcPr>
          <w:p w:rsidR="00DB1C00" w:rsidRPr="005F09EA" w:rsidRDefault="00DB1C00" w:rsidP="00BB2FAC">
            <w:pPr>
              <w:pStyle w:val="B1"/>
              <w:rPr>
                <w:noProof/>
              </w:rPr>
            </w:pPr>
          </w:p>
        </w:tc>
      </w:tr>
    </w:tbl>
    <w:p w:rsidR="001E41F3" w:rsidRPr="005F09EA" w:rsidRDefault="001E41F3">
      <w:pPr>
        <w:pStyle w:val="CRCoverPage"/>
        <w:spacing w:after="0"/>
        <w:rPr>
          <w:noProof/>
          <w:sz w:val="8"/>
          <w:szCs w:val="8"/>
        </w:rPr>
      </w:pPr>
    </w:p>
    <w:p w:rsidR="001E41F3" w:rsidRPr="005F09EA" w:rsidRDefault="001E41F3">
      <w:pPr>
        <w:rPr>
          <w:noProof/>
        </w:rPr>
        <w:sectPr w:rsidR="001E41F3" w:rsidRPr="005F09E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834F5" w:rsidRPr="005F09EA"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5F09EA">
        <w:rPr>
          <w:rFonts w:ascii="Arial" w:hAnsi="Arial"/>
          <w:i/>
          <w:color w:val="FF0000"/>
          <w:sz w:val="24"/>
          <w:lang w:val="en-US"/>
        </w:rPr>
        <w:lastRenderedPageBreak/>
        <w:t>FIRST CHANGE</w:t>
      </w:r>
    </w:p>
    <w:p w:rsidR="007822E5" w:rsidRPr="005F09EA" w:rsidRDefault="007822E5" w:rsidP="007822E5">
      <w:pPr>
        <w:pStyle w:val="Heading3"/>
      </w:pPr>
      <w:bookmarkStart w:id="2" w:name="_Toc11154916"/>
      <w:r w:rsidRPr="005F09EA">
        <w:t>7.3.0</w:t>
      </w:r>
      <w:r w:rsidRPr="005F09EA">
        <w:tab/>
        <w:t>General</w:t>
      </w:r>
      <w:bookmarkEnd w:id="2"/>
    </w:p>
    <w:p w:rsidR="007822E5" w:rsidRPr="005F09EA" w:rsidRDefault="007822E5" w:rsidP="007822E5">
      <w:r w:rsidRPr="005F09EA">
        <w:t>This clause specifies the delta for Session Management procedure defined in TS 23.502 [3] clause 4.3 for 5G-RG and FN-RG.</w:t>
      </w:r>
    </w:p>
    <w:p w:rsidR="00BB2FAC" w:rsidRPr="005F09EA" w:rsidRDefault="007822E5" w:rsidP="007822E5">
      <w:pPr>
        <w:pStyle w:val="EditorsNote"/>
      </w:pPr>
      <w:del w:id="3" w:author="LTHM1" w:date="2019-06-26T19:43:00Z">
        <w:r w:rsidRPr="005F09EA" w:rsidDel="00BB2FAC">
          <w:delText>Editor's note:</w:delText>
        </w:r>
        <w:r w:rsidRPr="005F09EA" w:rsidDel="00BB2FAC">
          <w:tab/>
          <w:delText>The support for FN-RG is FFS.</w:delText>
        </w:r>
      </w:del>
    </w:p>
    <w:p w:rsidR="007822E5" w:rsidRPr="005F09EA" w:rsidRDefault="007822E5" w:rsidP="007822E5">
      <w:pPr>
        <w:pStyle w:val="Heading3"/>
      </w:pPr>
      <w:bookmarkStart w:id="4" w:name="_Toc11154917"/>
      <w:r w:rsidRPr="005F09EA">
        <w:t>7.3.1</w:t>
      </w:r>
      <w:r w:rsidRPr="005F09EA">
        <w:tab/>
        <w:t>5G-RG Requested PDU Session Establishment via W-5GAN</w:t>
      </w:r>
      <w:bookmarkEnd w:id="4"/>
    </w:p>
    <w:p w:rsidR="007822E5" w:rsidRPr="005F09EA" w:rsidRDefault="007822E5" w:rsidP="007822E5">
      <w:pPr>
        <w:pStyle w:val="Heading4"/>
        <w:rPr>
          <w:ins w:id="5" w:author="LTHBM" w:date="2019-06-17T23:01:00Z"/>
          <w:rPrChange w:id="6" w:author="LTHBM" w:date="2019-06-18T13:22:00Z">
            <w:rPr>
              <w:ins w:id="7" w:author="LTHBM" w:date="2019-06-17T23:01:00Z"/>
              <w:lang w:val="fr-FR"/>
            </w:rPr>
          </w:rPrChange>
        </w:rPr>
      </w:pPr>
      <w:ins w:id="8" w:author="LTHBM" w:date="2019-06-17T23:01:00Z">
        <w:r w:rsidRPr="005F09EA">
          <w:rPr>
            <w:rPrChange w:id="9" w:author="LTHBM" w:date="2019-06-18T13:22:00Z">
              <w:rPr>
                <w:lang w:val="fr-FR"/>
              </w:rPr>
            </w:rPrChange>
          </w:rPr>
          <w:t>7.3.1.1</w:t>
        </w:r>
        <w:r w:rsidRPr="005F09EA">
          <w:rPr>
            <w:rPrChange w:id="10" w:author="LTHBM" w:date="2019-06-18T13:22:00Z">
              <w:rPr>
                <w:lang w:val="fr-FR"/>
              </w:rPr>
            </w:rPrChange>
          </w:rPr>
          <w:tab/>
          <w:t xml:space="preserve">5G-RG PDU Session establishment via W-5GAN </w:t>
        </w:r>
      </w:ins>
    </w:p>
    <w:p w:rsidR="007822E5" w:rsidRPr="005F09EA" w:rsidRDefault="007822E5" w:rsidP="007822E5">
      <w:r w:rsidRPr="005F09EA">
        <w:t>Clause 7.3.1</w:t>
      </w:r>
      <w:ins w:id="11" w:author="LTHBM" w:date="2019-06-17T23:02:00Z">
        <w:r w:rsidRPr="005F09EA">
          <w:t>.1</w:t>
        </w:r>
      </w:ins>
      <w:r w:rsidRPr="005F09EA">
        <w:t xml:space="preserve"> specifies how a 5G-RG can establish a PDU Session via </w:t>
      </w:r>
      <w:proofErr w:type="gramStart"/>
      <w:r w:rsidRPr="005F09EA">
        <w:t>an</w:t>
      </w:r>
      <w:proofErr w:type="gramEnd"/>
      <w:r w:rsidRPr="005F09EA">
        <w:t xml:space="preserve"> W-5GAN as well as to hand over an existing PDU Session between 3GPP access and W-5GAN. The procedure applies in non-roaming scenarios.</w:t>
      </w:r>
    </w:p>
    <w:p w:rsidR="007822E5" w:rsidRPr="005F09EA" w:rsidRDefault="007822E5" w:rsidP="007822E5">
      <w:r w:rsidRPr="005F09EA">
        <w:t>The PDU Session Establishment procedure specified in TS 23.502 [3] clause 4.3.2.2.1 applies with the following changes.</w:t>
      </w:r>
    </w:p>
    <w:p w:rsidR="007822E5" w:rsidRPr="005F09EA" w:rsidRDefault="007822E5" w:rsidP="007822E5">
      <w:pPr>
        <w:pStyle w:val="TH"/>
      </w:pPr>
      <w:r w:rsidRPr="005F09EA">
        <w:object w:dxaOrig="10710" w:dyaOrig="68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15pt;height:287.35pt" o:ole="">
            <v:imagedata r:id="rId18" o:title=""/>
          </v:shape>
          <o:OLEObject Type="Embed" ProgID="Visio.Drawing.15" ShapeID="_x0000_i1025" DrawAspect="Content" ObjectID="_1623132749" r:id="rId19"/>
        </w:object>
      </w:r>
    </w:p>
    <w:p w:rsidR="007822E5" w:rsidRPr="005F09EA" w:rsidRDefault="007822E5" w:rsidP="007822E5">
      <w:pPr>
        <w:pStyle w:val="TF"/>
        <w:rPr>
          <w:lang w:val="fr-FR"/>
        </w:rPr>
      </w:pPr>
      <w:r w:rsidRPr="005F09EA">
        <w:rPr>
          <w:lang w:val="fr-FR"/>
        </w:rPr>
        <w:t>Figure 7.3.1-</w:t>
      </w:r>
      <w:proofErr w:type="gramStart"/>
      <w:r w:rsidRPr="005F09EA">
        <w:rPr>
          <w:lang w:val="fr-FR"/>
        </w:rPr>
        <w:t>1:</w:t>
      </w:r>
      <w:proofErr w:type="gramEnd"/>
      <w:r w:rsidRPr="005F09EA">
        <w:rPr>
          <w:lang w:val="fr-FR"/>
        </w:rPr>
        <w:t xml:space="preserve"> 5G-RG PDU Session establishment via W-5GAN</w:t>
      </w:r>
    </w:p>
    <w:p w:rsidR="007822E5" w:rsidRPr="005F09EA" w:rsidDel="00DB1C00" w:rsidRDefault="007822E5" w:rsidP="007822E5">
      <w:pPr>
        <w:pStyle w:val="EditorsNote"/>
        <w:rPr>
          <w:del w:id="12" w:author="LTHBM" w:date="2019-06-18T13:25:00Z"/>
        </w:rPr>
      </w:pPr>
      <w:del w:id="13" w:author="LTHBM" w:date="2019-06-18T13:25:00Z">
        <w:r w:rsidRPr="005F09EA" w:rsidDel="00DB1C00">
          <w:delText>Editor's note:</w:delText>
        </w:r>
        <w:r w:rsidRPr="005F09EA" w:rsidDel="00DB1C00">
          <w:tab/>
          <w:delText>Applicability of multi-access PDU sessions is FFS.</w:delText>
        </w:r>
      </w:del>
    </w:p>
    <w:p w:rsidR="00DB1C00" w:rsidRPr="005F09EA" w:rsidRDefault="007822E5">
      <w:pPr>
        <w:pStyle w:val="B1"/>
        <w:numPr>
          <w:ilvl w:val="0"/>
          <w:numId w:val="2"/>
        </w:numPr>
        <w:rPr>
          <w:ins w:id="14" w:author="LTHBM" w:date="2019-06-18T13:27:00Z"/>
        </w:rPr>
        <w:pPrChange w:id="15" w:author="LTHBM" w:date="2019-06-18T13:27:00Z">
          <w:pPr>
            <w:pStyle w:val="B1"/>
          </w:pPr>
        </w:pPrChange>
      </w:pPr>
      <w:del w:id="16" w:author="LTHBM" w:date="2019-06-18T13:27:00Z">
        <w:r w:rsidRPr="005F09EA" w:rsidDel="00DB1C00">
          <w:delText>1.</w:delText>
        </w:r>
        <w:r w:rsidRPr="005F09EA" w:rsidDel="00DB1C00">
          <w:tab/>
        </w:r>
      </w:del>
      <w:r w:rsidRPr="005F09EA">
        <w:t xml:space="preserve">The 5G-RG shall send a PDU Session Establishment Request </w:t>
      </w:r>
      <w:del w:id="17" w:author="LTHBM" w:date="2019-06-17T23:50:00Z">
        <w:r w:rsidRPr="005F09EA" w:rsidDel="00F64B81">
          <w:delText>(PDU session ID, Requested PDU Session Type, a Requested SSC mode, 5GSM Capability PCO, SM PDU DN Request Container, Number Of Packet Filters)</w:delText>
        </w:r>
      </w:del>
      <w:r w:rsidRPr="005F09EA">
        <w:t xml:space="preserve"> message to AMF as specified in step 1 of clause 4.3.2.2.1. This message shall be sent to W-AGF via the W-CP signalling connection and the W-AGF shall transparently forward it in a N2 Uplink NAS transport message (NAS message, User location information, W-AGF identities) to AMF in the 5GC. </w:t>
      </w:r>
    </w:p>
    <w:p w:rsidR="00DB1C00" w:rsidRPr="005F09EA" w:rsidRDefault="007822E5" w:rsidP="00DB1C00">
      <w:pPr>
        <w:pStyle w:val="B1"/>
        <w:ind w:left="644" w:firstLine="0"/>
        <w:rPr>
          <w:ins w:id="18" w:author="LTHBM" w:date="2019-06-18T13:28:00Z"/>
        </w:rPr>
      </w:pPr>
      <w:r w:rsidRPr="005F09EA">
        <w:t xml:space="preserve">The W-AGF identities parameter may be included by the W-AGF and </w:t>
      </w:r>
      <w:ins w:id="19" w:author="LTHBM" w:date="2019-06-18T13:28:00Z">
        <w:r w:rsidR="00DB1C00" w:rsidRPr="005F09EA">
          <w:t xml:space="preserve">contains a list of Identifiers (i.e. FQDN or IP address) of N3 terminations at W-AGF </w:t>
        </w:r>
      </w:ins>
      <w:del w:id="20" w:author="LTHBM" w:date="2019-06-18T13:28:00Z">
        <w:r w:rsidRPr="005F09EA" w:rsidDel="00DB1C00">
          <w:delText xml:space="preserve">carries a list of identities of W-AGF serving the 5G-RG for the PDU session that is established </w:delText>
        </w:r>
      </w:del>
      <w:r w:rsidRPr="005F09EA">
        <w:t>and can be used by SMF in step 8 in TS 23.502 [3] clause 4.3.2.2.1 as input to select an UPF.</w:t>
      </w:r>
      <w:ins w:id="21" w:author="LTHBM" w:date="2019-06-17T23:51:00Z">
        <w:r w:rsidR="00A245C0" w:rsidRPr="005F09EA">
          <w:t xml:space="preserve"> </w:t>
        </w:r>
      </w:ins>
    </w:p>
    <w:p w:rsidR="007822E5" w:rsidRPr="005F09EA" w:rsidRDefault="00A245C0">
      <w:pPr>
        <w:pStyle w:val="B1"/>
        <w:ind w:left="644" w:firstLine="0"/>
        <w:pPrChange w:id="22" w:author="LTHBM" w:date="2019-06-18T13:27:00Z">
          <w:pPr>
            <w:pStyle w:val="B1"/>
          </w:pPr>
        </w:pPrChange>
      </w:pPr>
      <w:ins w:id="23" w:author="LTHBM" w:date="2019-06-17T23:51:00Z">
        <w:r w:rsidRPr="005F09EA">
          <w:t xml:space="preserve">In case the 5G-RG needs Hybrid Access </w:t>
        </w:r>
      </w:ins>
      <w:ins w:id="24" w:author="LTHM1" w:date="2019-06-26T19:42:00Z">
        <w:r w:rsidR="00BB2FAC" w:rsidRPr="005F09EA">
          <w:t>with Multi-Access PDU Session</w:t>
        </w:r>
      </w:ins>
      <w:ins w:id="25" w:author="LTHM1" w:date="2019-06-26T19:43:00Z">
        <w:r w:rsidR="00BB2FAC" w:rsidRPr="005F09EA">
          <w:t xml:space="preserve"> service</w:t>
        </w:r>
      </w:ins>
      <w:ins w:id="26" w:author="LTHBM" w:date="2019-06-17T23:51:00Z">
        <w:r w:rsidRPr="005F09EA">
          <w:t>, the 5G-RG requests a MA PDU Session as defined in</w:t>
        </w:r>
      </w:ins>
      <w:ins w:id="27" w:author="LTHM1" w:date="2019-06-26T19:45:00Z">
        <w:r w:rsidR="00BB2FAC" w:rsidRPr="005F09EA">
          <w:t xml:space="preserve"> clause 4.12</w:t>
        </w:r>
      </w:ins>
      <w:ins w:id="28" w:author="LTHBM" w:date="2019-06-18T13:33:00Z">
        <w:r w:rsidR="00374E1F" w:rsidRPr="005F09EA">
          <w:t>. In that case</w:t>
        </w:r>
      </w:ins>
      <w:ins w:id="29" w:author="LTHBM" w:date="2019-06-18T13:34:00Z">
        <w:r w:rsidR="00374E1F" w:rsidRPr="005F09EA">
          <w:t>,</w:t>
        </w:r>
      </w:ins>
      <w:ins w:id="30" w:author="LTHBM" w:date="2019-06-18T13:33:00Z">
        <w:r w:rsidR="00374E1F" w:rsidRPr="005F09EA">
          <w:t xml:space="preserve"> Steps </w:t>
        </w:r>
      </w:ins>
      <w:ins w:id="31" w:author="LTHBM" w:date="2019-06-18T13:34:00Z">
        <w:r w:rsidR="00374E1F" w:rsidRPr="005F09EA">
          <w:t xml:space="preserve">of </w:t>
        </w:r>
      </w:ins>
      <w:ins w:id="32" w:author="LTHBM" w:date="2019-06-18T13:33:00Z">
        <w:r w:rsidR="00374E1F" w:rsidRPr="005F09EA">
          <w:t>TS 23.502 [3] clause </w:t>
        </w:r>
        <w:proofErr w:type="gramStart"/>
        <w:r w:rsidR="00374E1F" w:rsidRPr="005F09EA">
          <w:t xml:space="preserve">4.3.2.2.1  </w:t>
        </w:r>
      </w:ins>
      <w:ins w:id="33" w:author="LTHBM" w:date="2019-06-18T13:34:00Z">
        <w:r w:rsidR="00374E1F" w:rsidRPr="005F09EA">
          <w:t>apply</w:t>
        </w:r>
        <w:proofErr w:type="gramEnd"/>
        <w:r w:rsidR="00374E1F" w:rsidRPr="005F09EA">
          <w:t xml:space="preserve"> as modified by clause </w:t>
        </w:r>
      </w:ins>
      <w:ins w:id="34" w:author="LTHM1" w:date="2019-06-26T19:46:00Z">
        <w:r w:rsidR="00BB2FAC" w:rsidRPr="005F09EA">
          <w:t>4.12</w:t>
        </w:r>
      </w:ins>
      <w:ins w:id="35" w:author="LTHBM" w:date="2019-06-18T13:34:00Z">
        <w:r w:rsidR="00374E1F" w:rsidRPr="005F09EA">
          <w:t>.</w:t>
        </w:r>
      </w:ins>
    </w:p>
    <w:p w:rsidR="00DB1C00" w:rsidRPr="005F09EA" w:rsidRDefault="007822E5" w:rsidP="00DB1C00">
      <w:pPr>
        <w:pStyle w:val="B1"/>
        <w:rPr>
          <w:ins w:id="36" w:author="LTHBM" w:date="2019-06-18T13:30:00Z"/>
        </w:rPr>
      </w:pPr>
      <w:r w:rsidRPr="005F09EA">
        <w:t>2a.</w:t>
      </w:r>
      <w:r w:rsidRPr="005F09EA">
        <w:tab/>
        <w:t xml:space="preserve">Steps 2-11 specified in TS 23.502 [3] clause 4.3.2.2.1 are executed according to the PDU Session Establishment procedure over 3GPP access with the deviation that in step 3 an additional parameter </w:t>
      </w:r>
      <w:del w:id="37" w:author="LTHBM" w:date="2019-06-18T13:29:00Z">
        <w:r w:rsidRPr="005F09EA" w:rsidDel="00DB1C00">
          <w:delText xml:space="preserve">with a list of </w:delText>
        </w:r>
      </w:del>
      <w:r w:rsidRPr="005F09EA">
        <w:t xml:space="preserve">W-AGF identities </w:t>
      </w:r>
      <w:ins w:id="38" w:author="LTHBM" w:date="2019-06-18T13:30:00Z">
        <w:r w:rsidR="00DB1C00" w:rsidRPr="005F09EA">
          <w:t xml:space="preserve">received by the </w:t>
        </w:r>
        <w:proofErr w:type="spellStart"/>
        <w:r w:rsidR="00DB1C00" w:rsidRPr="005F09EA">
          <w:t>the</w:t>
        </w:r>
        <w:proofErr w:type="spellEnd"/>
        <w:r w:rsidR="00DB1C00" w:rsidRPr="005F09EA">
          <w:t xml:space="preserve"> AMF from the W-AGF </w:t>
        </w:r>
      </w:ins>
      <w:r w:rsidRPr="005F09EA">
        <w:t>can be sent from AMF to SMF.</w:t>
      </w:r>
      <w:r w:rsidR="00DB1C00" w:rsidRPr="005F09EA">
        <w:t xml:space="preserve"> </w:t>
      </w:r>
      <w:r w:rsidRPr="005F09EA">
        <w:t xml:space="preserve">SMF can use </w:t>
      </w:r>
      <w:ins w:id="39" w:author="LTHBM" w:date="2019-06-18T13:30:00Z">
        <w:r w:rsidR="00DB1C00" w:rsidRPr="005F09EA">
          <w:t>W-AGF identities</w:t>
        </w:r>
        <w:r w:rsidR="00DB1C00" w:rsidRPr="005F09EA" w:rsidDel="00DB1C00">
          <w:t xml:space="preserve"> </w:t>
        </w:r>
      </w:ins>
      <w:del w:id="40" w:author="LTHBM" w:date="2019-06-18T13:30:00Z">
        <w:r w:rsidRPr="005F09EA" w:rsidDel="00DB1C00">
          <w:delText xml:space="preserve">it </w:delText>
        </w:r>
      </w:del>
      <w:r w:rsidRPr="005F09EA">
        <w:t xml:space="preserve">in step 8 </w:t>
      </w:r>
      <w:ins w:id="41" w:author="LTHBM" w:date="2019-06-17T23:52:00Z">
        <w:r w:rsidR="00A245C0" w:rsidRPr="005F09EA">
          <w:t xml:space="preserve">of TS 23.502 [3] clause 4.3.2.2.1 </w:t>
        </w:r>
      </w:ins>
      <w:r w:rsidRPr="005F09EA">
        <w:t xml:space="preserve">for UPF selection. </w:t>
      </w:r>
    </w:p>
    <w:p w:rsidR="007822E5" w:rsidRPr="005F09EA" w:rsidRDefault="007822E5" w:rsidP="00DB1C00">
      <w:pPr>
        <w:pStyle w:val="B1"/>
        <w:ind w:firstLine="0"/>
        <w:rPr>
          <w:ins w:id="42" w:author="LTHBM" w:date="2019-06-18T13:30:00Z"/>
        </w:rPr>
      </w:pPr>
      <w:r w:rsidRPr="005F09EA">
        <w:t>For the LADN service, if the AMF detects the requested DNN is corresponding to a LADN DNN or the default DNN of the requesting S-NSSAI is a LADN DNN, and the access type of 5G-RG equals to wireline access, the AMF will assign "UE Presence in LADN service area" indication to be "OUT</w:t>
      </w:r>
      <w:proofErr w:type="gramStart"/>
      <w:r w:rsidRPr="005F09EA">
        <w:t>", and</w:t>
      </w:r>
      <w:proofErr w:type="gramEnd"/>
      <w:r w:rsidRPr="005F09EA">
        <w:t xml:space="preserve"> provide this indication to SMF.</w:t>
      </w:r>
    </w:p>
    <w:p w:rsidR="00DB1C00" w:rsidRPr="005F09EA" w:rsidRDefault="00DB1C00">
      <w:pPr>
        <w:pStyle w:val="NO"/>
        <w:pPrChange w:id="43" w:author="LTHBM" w:date="2019-06-18T13:30:00Z">
          <w:pPr>
            <w:pStyle w:val="B1"/>
          </w:pPr>
        </w:pPrChange>
      </w:pPr>
      <w:ins w:id="44" w:author="LTHBM" w:date="2019-06-18T13:30:00Z">
        <w:r w:rsidRPr="005F09EA">
          <w:t>NOTE:</w:t>
        </w:r>
        <w:r w:rsidRPr="005F09EA">
          <w:tab/>
        </w:r>
      </w:ins>
      <w:ins w:id="45" w:author="LTHBM" w:date="2019-06-18T13:31:00Z">
        <w:r w:rsidRPr="005F09EA">
          <w:t>This induces the SMF to reject the PDU Session establishment request</w:t>
        </w:r>
      </w:ins>
    </w:p>
    <w:p w:rsidR="00A245C0" w:rsidRPr="005F09EA" w:rsidRDefault="007822E5" w:rsidP="00A245C0">
      <w:pPr>
        <w:pStyle w:val="B1"/>
        <w:rPr>
          <w:ins w:id="46" w:author="LTHBM" w:date="2019-06-17T23:54:00Z"/>
        </w:rPr>
      </w:pPr>
      <w:r w:rsidRPr="005F09EA">
        <w:t>2b.</w:t>
      </w:r>
      <w:r w:rsidRPr="005F09EA">
        <w:tab/>
        <w:t>As described in step </w:t>
      </w:r>
      <w:ins w:id="47" w:author="LTHBM" w:date="2019-06-18T13:48:00Z">
        <w:r w:rsidR="001939A7" w:rsidRPr="005F09EA">
          <w:t xml:space="preserve">11 and </w:t>
        </w:r>
      </w:ins>
      <w:r w:rsidRPr="005F09EA">
        <w:t xml:space="preserve">12 of </w:t>
      </w:r>
      <w:ins w:id="48" w:author="LTHBM" w:date="2019-06-17T23:53:00Z">
        <w:r w:rsidR="00A245C0" w:rsidRPr="005F09EA">
          <w:t xml:space="preserve">TS 23.502 [3] </w:t>
        </w:r>
      </w:ins>
      <w:r w:rsidRPr="005F09EA">
        <w:t xml:space="preserve">clause 4.3.2.2.1, the AMF shall </w:t>
      </w:r>
      <w:ins w:id="49" w:author="LTHBM" w:date="2019-06-17T23:53:00Z">
        <w:r w:rsidR="00A245C0" w:rsidRPr="005F09EA">
          <w:t>under reque</w:t>
        </w:r>
      </w:ins>
      <w:ins w:id="50" w:author="LTHBM" w:date="2019-06-17T23:54:00Z">
        <w:r w:rsidR="00A245C0" w:rsidRPr="005F09EA">
          <w:t>st</w:t>
        </w:r>
      </w:ins>
      <w:ins w:id="51" w:author="LTHBM" w:date="2019-06-17T23:53:00Z">
        <w:r w:rsidR="00A245C0" w:rsidRPr="005F09EA">
          <w:t xml:space="preserve"> of the SMF  </w:t>
        </w:r>
      </w:ins>
      <w:r w:rsidRPr="005F09EA">
        <w:t xml:space="preserve">send a N2 PDU Session Request message </w:t>
      </w:r>
      <w:del w:id="52" w:author="LTHBM" w:date="2019-06-17T23:54:00Z">
        <w:r w:rsidRPr="005F09EA" w:rsidDel="00A245C0">
          <w:delText xml:space="preserve">(N2 SM information (PDU Session ID, QFI(s), QoS Profile(s), CN Tunnel Info, S-NSSAI from the Allowed NSSAI, Subscribed-Session-TMBR, PDU Session Type, User Plane Security Enforcement information, UE Integrity Protection Maximum Data Rate), N1 SM container (PDU Session Establishment Accept (QoS Rule(s) and QoS Flow level QoS parameters if needed for the QoS Flow(s) associated with the QoS rule(s), selected SSC mode, S-NSSAI(s), DNN, allocated IPv4 address, interface identifier, Session-AMBR, selected PDU Session Type, Reflective QoS Timer (if available), P-CSCF address(es))) </w:delText>
        </w:r>
      </w:del>
      <w:r w:rsidRPr="005F09EA">
        <w:t>to W-AGF to establish the access resources for this PDU Session.</w:t>
      </w:r>
      <w:ins w:id="53" w:author="LTHBM" w:date="2019-06-17T23:54:00Z">
        <w:r w:rsidR="00A245C0" w:rsidRPr="005F09EA">
          <w:t xml:space="preserve"> </w:t>
        </w:r>
        <w:bookmarkStart w:id="54" w:name="_Hlk11758206"/>
        <w:r w:rsidR="00A245C0" w:rsidRPr="005F09EA">
          <w:t>The differences with step 11/12 of TS 23.502 [3] clause 4.3.2.2.1 are</w:t>
        </w:r>
      </w:ins>
    </w:p>
    <w:p w:rsidR="005F09EA" w:rsidRPr="005F09EA" w:rsidDel="00470986" w:rsidRDefault="00A245C0" w:rsidP="005F09EA">
      <w:pPr>
        <w:pStyle w:val="B3"/>
      </w:pPr>
      <w:ins w:id="55" w:author="LTHBM" w:date="2019-06-17T23:54:00Z">
        <w:r w:rsidRPr="005F09EA">
          <w:t>-</w:t>
        </w:r>
        <w:r w:rsidRPr="005F09EA">
          <w:tab/>
        </w:r>
      </w:ins>
      <w:ins w:id="56" w:author="LTHBM" w:date="2019-06-18T13:47:00Z">
        <w:r w:rsidR="001939A7" w:rsidRPr="005F09EA">
          <w:t>The W-AGF shall ignore RSN if received from 5GC.</w:t>
        </w:r>
      </w:ins>
    </w:p>
    <w:p w:rsidR="00A245C0" w:rsidRPr="005F09EA" w:rsidDel="00470986" w:rsidRDefault="00A245C0" w:rsidP="005F09EA">
      <w:pPr>
        <w:pStyle w:val="B3"/>
        <w:ind w:left="0" w:firstLine="0"/>
        <w:rPr>
          <w:ins w:id="57" w:author="LTHBM" w:date="2019-06-17T23:54:00Z"/>
          <w:del w:id="58" w:author="LTHM0" w:date="2019-06-26T04:34:00Z"/>
        </w:rPr>
        <w:pPrChange w:id="59" w:author="LTHEM2" w:date="2019-04-19T13:42:00Z">
          <w:pPr>
            <w:pStyle w:val="B1"/>
          </w:pPr>
        </w:pPrChange>
      </w:pPr>
      <w:bookmarkStart w:id="60" w:name="_GoBack"/>
      <w:bookmarkEnd w:id="60"/>
    </w:p>
    <w:bookmarkEnd w:id="54"/>
    <w:p w:rsidR="007822E5" w:rsidRPr="005F09EA" w:rsidRDefault="007822E5" w:rsidP="007822E5">
      <w:pPr>
        <w:pStyle w:val="B1"/>
      </w:pPr>
      <w:r w:rsidRPr="005F09EA">
        <w:t>3.</w:t>
      </w:r>
      <w:r w:rsidRPr="005F09EA">
        <w:tab/>
        <w:t>Based on its own policies and configuration and based on the QoS flows and QoS parameters received in the previous step, the W-AGF shall determine what W-UP resources are needed for the PDU session. For example, the W-AGF may decide to establish one W-UP resource and associate all QoS profiles with this W-UP resource. In this case, all QoS Flows of the PDU Session would be transferred over one W-UP resource.</w:t>
      </w:r>
    </w:p>
    <w:p w:rsidR="007822E5" w:rsidRPr="005F09EA" w:rsidRDefault="007822E5" w:rsidP="007822E5">
      <w:pPr>
        <w:pStyle w:val="B1"/>
      </w:pPr>
      <w:r w:rsidRPr="005F09EA">
        <w:t>4a.</w:t>
      </w:r>
      <w:r w:rsidRPr="005F09EA">
        <w:tab/>
        <w:t>The W-AGF sets up the W-UP resources for the PDU session. This step is specified by BBF for W-5BGAN and by CableLabs for W-5GCAN. The access dependent W-UP resource setup procedure shall provide the identity of the PDU Session associated with the W-UP resource. The W-UP resource setup procedure should support to bind W-UP resources to individual QFI(s) as specified in clause 4.4. The W-UP resource request may also contain other access layer information (e.g., VLAN id) specific for the W5GAN.</w:t>
      </w:r>
    </w:p>
    <w:p w:rsidR="007822E5" w:rsidRPr="005F09EA" w:rsidRDefault="007822E5" w:rsidP="007822E5">
      <w:pPr>
        <w:pStyle w:val="B1"/>
      </w:pPr>
      <w:r w:rsidRPr="005F09EA">
        <w:t>5.</w:t>
      </w:r>
      <w:r w:rsidRPr="005F09EA">
        <w:tab/>
        <w:t>After all W-UP resources are established, the W-AGF shall forward to 5G-RG via the W-CP signalling connection the PDU Session Establishment Accept message received in step 2b.</w:t>
      </w:r>
    </w:p>
    <w:p w:rsidR="007822E5" w:rsidRPr="005F09EA" w:rsidRDefault="007822E5" w:rsidP="007822E5">
      <w:pPr>
        <w:pStyle w:val="B1"/>
      </w:pPr>
      <w:r w:rsidRPr="005F09EA">
        <w:t>6.</w:t>
      </w:r>
      <w:r w:rsidRPr="005F09EA">
        <w:tab/>
        <w:t>The W-AGF shall send to AMF an N2 PDU Session Request Resource Setup Response (PDU Session ID, AN Tunnel Info, List of accepted/rejected QFI(s), User Plane Security Enforcement Policy Notification).</w:t>
      </w:r>
    </w:p>
    <w:p w:rsidR="007822E5" w:rsidRPr="005F09EA" w:rsidRDefault="007822E5" w:rsidP="007822E5">
      <w:pPr>
        <w:pStyle w:val="B1"/>
      </w:pPr>
      <w:r w:rsidRPr="005F09EA">
        <w:t>7.</w:t>
      </w:r>
      <w:r w:rsidRPr="005F09EA">
        <w:tab/>
        <w:t>All steps specified in TS 23.502 [3] clause 4.3.2.2.1 after step 14 are executed according to the PDU Session Establishment procedure over 3GPP access.</w:t>
      </w:r>
    </w:p>
    <w:p w:rsidR="007822E5" w:rsidRPr="005F09EA" w:rsidRDefault="007822E5" w:rsidP="007822E5">
      <w:pPr>
        <w:pStyle w:val="Heading4"/>
      </w:pPr>
      <w:bookmarkStart w:id="61" w:name="_Toc11154918"/>
      <w:r w:rsidRPr="005F09EA">
        <w:t>7.3.1.2</w:t>
      </w:r>
      <w:r w:rsidRPr="005F09EA">
        <w:tab/>
        <w:t>PDU Session Establishment with ACS Discovery</w:t>
      </w:r>
      <w:bookmarkEnd w:id="61"/>
    </w:p>
    <w:p w:rsidR="007822E5" w:rsidRPr="005F09EA" w:rsidRDefault="007822E5" w:rsidP="007822E5">
      <w:r w:rsidRPr="005F09EA">
        <w:t xml:space="preserve">This clause specifies how a 5G-RG can establish a PDU Session with ACS Discovery. The ACS discovery mechanism is </w:t>
      </w:r>
      <w:ins w:id="62" w:author="LTHEM2" w:date="2019-04-19T13:54:00Z">
        <w:r w:rsidR="00A245C0" w:rsidRPr="005F09EA">
          <w:t xml:space="preserve">further </w:t>
        </w:r>
      </w:ins>
      <w:r w:rsidRPr="005F09EA">
        <w:t>specified in clause 9.</w:t>
      </w:r>
      <w:ins w:id="63" w:author="LTHBM" w:date="2019-06-17T23:57:00Z">
        <w:r w:rsidR="00A245C0" w:rsidRPr="005F09EA">
          <w:t>6</w:t>
        </w:r>
      </w:ins>
      <w:del w:id="64" w:author="LTHBM" w:date="2019-06-17T23:57:00Z">
        <w:r w:rsidRPr="005F09EA" w:rsidDel="00A245C0">
          <w:delText>8</w:delText>
        </w:r>
      </w:del>
      <w:r w:rsidRPr="005F09EA">
        <w:t>.2.</w:t>
      </w:r>
    </w:p>
    <w:p w:rsidR="007822E5" w:rsidRPr="005F09EA" w:rsidRDefault="007822E5" w:rsidP="007822E5">
      <w:r w:rsidRPr="005F09EA">
        <w:t>When a 5G-RG performs ACS Discovery during PDU session establishment procedure, the UE Requested PDU Session Establishment via 3GPP Access as described in TS 23.502 [3] clause 4.3.2.2.1 is used, with the following differences:</w:t>
      </w:r>
    </w:p>
    <w:p w:rsidR="007822E5" w:rsidRPr="005F09EA" w:rsidRDefault="007822E5" w:rsidP="007822E5">
      <w:pPr>
        <w:pStyle w:val="B1"/>
      </w:pPr>
      <w:r w:rsidRPr="005F09EA">
        <w:t>-</w:t>
      </w:r>
      <w:r w:rsidRPr="005F09EA">
        <w:tab/>
        <w:t>UE is replaced by 5G-RG.</w:t>
      </w:r>
    </w:p>
    <w:p w:rsidR="007822E5" w:rsidRPr="005F09EA" w:rsidRDefault="007822E5" w:rsidP="007822E5">
      <w:pPr>
        <w:pStyle w:val="B1"/>
      </w:pPr>
      <w:r w:rsidRPr="005F09EA">
        <w:t>-</w:t>
      </w:r>
      <w:r w:rsidRPr="005F09EA">
        <w:tab/>
        <w:t xml:space="preserve">In FWA scenario the (R)AN is replaced by NG RAN access network, in wireline scenario the (R)AN is replaced by W-5GAN (as described in clause 6.2.3.1) and in HA scenario the (R)AN represents the selected access where </w:t>
      </w:r>
      <w:del w:id="65" w:author="LTHBM" w:date="2019-06-17T23:58:00Z">
        <w:r w:rsidRPr="005F09EA" w:rsidDel="00A245C0">
          <w:delText xml:space="preserve">to established </w:delText>
        </w:r>
      </w:del>
      <w:r w:rsidRPr="005F09EA">
        <w:t>the PDU session</w:t>
      </w:r>
      <w:ins w:id="66" w:author="LTHBM" w:date="2019-06-17T23:58:00Z">
        <w:r w:rsidR="00A245C0" w:rsidRPr="005F09EA">
          <w:t xml:space="preserve"> is being established</w:t>
        </w:r>
      </w:ins>
      <w:r w:rsidRPr="005F09EA">
        <w:t>.</w:t>
      </w:r>
    </w:p>
    <w:p w:rsidR="007822E5" w:rsidRPr="005F09EA" w:rsidRDefault="007822E5" w:rsidP="007822E5">
      <w:pPr>
        <w:pStyle w:val="B1"/>
      </w:pPr>
      <w:r w:rsidRPr="005F09EA">
        <w:t>-</w:t>
      </w:r>
      <w:r w:rsidRPr="005F09EA">
        <w:tab/>
        <w:t>Step 1. When the 5G-RG sends the PDU session establishment request it includes the DNN which is corresponding to the ACS (per local configuration or per URSP policies). The UE may send in PCO a request to provide ACS information. The UE may include the ACS information request in a DHCP request sent after PDU Session has been established.</w:t>
      </w:r>
    </w:p>
    <w:p w:rsidR="007822E5" w:rsidRPr="005F09EA" w:rsidRDefault="007822E5" w:rsidP="007822E5">
      <w:pPr>
        <w:pStyle w:val="B1"/>
      </w:pPr>
      <w:r w:rsidRPr="005F09EA">
        <w:t>-</w:t>
      </w:r>
      <w:r w:rsidRPr="005F09EA">
        <w:tab/>
        <w:t>Step 4. The UDM may send the ACS information to the SMF together with the subscription data based on the DNN.</w:t>
      </w:r>
    </w:p>
    <w:p w:rsidR="007822E5" w:rsidRPr="005F09EA" w:rsidRDefault="007822E5" w:rsidP="007822E5">
      <w:pPr>
        <w:pStyle w:val="B1"/>
      </w:pPr>
      <w:r w:rsidRPr="005F09EA">
        <w:t>-</w:t>
      </w:r>
      <w:r w:rsidRPr="005F09EA">
        <w:tab/>
        <w:t>Step 10. The SMF includes the ACS information in the N1 SM information (PCO) if it has been requested by the UE in step 1 and if it is available at the SMF (if received in Step4).</w:t>
      </w:r>
    </w:p>
    <w:p w:rsidR="007822E5" w:rsidRPr="005F09EA" w:rsidRDefault="007822E5" w:rsidP="007822E5">
      <w:pPr>
        <w:pStyle w:val="B1"/>
      </w:pPr>
      <w:r w:rsidRPr="005F09EA">
        <w:t>-</w:t>
      </w:r>
      <w:r w:rsidRPr="005F09EA">
        <w:tab/>
        <w:t>Step 19: The 5G-RG may request to receive ACS information via DHCP as described in clause 9.8.2.</w:t>
      </w:r>
    </w:p>
    <w:p w:rsidR="007822E5" w:rsidRPr="005F09EA" w:rsidRDefault="007822E5" w:rsidP="007822E5">
      <w:pPr>
        <w:pStyle w:val="B1"/>
      </w:pPr>
      <w:r w:rsidRPr="005F09EA">
        <w:t>-</w:t>
      </w:r>
      <w:r w:rsidRPr="005F09EA">
        <w:tab/>
        <w:t xml:space="preserve">The 5G-RG uses the </w:t>
      </w:r>
      <w:del w:id="67" w:author="LTHBM" w:date="2019-06-17T23:59:00Z">
        <w:r w:rsidRPr="005F09EA" w:rsidDel="00A245C0">
          <w:delText xml:space="preserve">selected </w:delText>
        </w:r>
      </w:del>
      <w:ins w:id="68" w:author="LTHBM" w:date="2019-06-17T23:59:00Z">
        <w:r w:rsidR="00A245C0" w:rsidRPr="005F09EA">
          <w:t xml:space="preserve">received </w:t>
        </w:r>
      </w:ins>
      <w:r w:rsidRPr="005F09EA">
        <w:t>ACS</w:t>
      </w:r>
      <w:r w:rsidR="00BB2FAC" w:rsidRPr="005F09EA">
        <w:t xml:space="preserve"> </w:t>
      </w:r>
      <w:r w:rsidRPr="005F09EA">
        <w:t>information to establish</w:t>
      </w:r>
      <w:ins w:id="69" w:author="LTHBM" w:date="2019-06-17T23:59:00Z">
        <w:r w:rsidR="00A245C0" w:rsidRPr="005F09EA">
          <w:t xml:space="preserve"> a</w:t>
        </w:r>
      </w:ins>
      <w:r w:rsidRPr="005F09EA">
        <w:t xml:space="preserve"> connection with the ACS.</w:t>
      </w:r>
    </w:p>
    <w:p w:rsidR="007822E5" w:rsidRPr="005F09EA" w:rsidRDefault="007822E5" w:rsidP="007822E5">
      <w:pPr>
        <w:pStyle w:val="NO"/>
      </w:pPr>
      <w:r w:rsidRPr="005F09EA">
        <w:t>NOTE:</w:t>
      </w:r>
      <w:r w:rsidRPr="005F09EA">
        <w:tab/>
        <w:t>The ACS discovery via PCO or via DHCP are mutually exclusive.</w:t>
      </w:r>
    </w:p>
    <w:p w:rsidR="007822E5" w:rsidRPr="005F09EA" w:rsidRDefault="007822E5" w:rsidP="007822E5">
      <w:pPr>
        <w:pStyle w:val="Heading3"/>
      </w:pPr>
      <w:bookmarkStart w:id="70" w:name="_Toc11154919"/>
      <w:r w:rsidRPr="005F09EA">
        <w:t>7.3.2</w:t>
      </w:r>
      <w:r w:rsidRPr="005F09EA">
        <w:tab/>
        <w:t>5G-RG or Network Requested PDU Session Modification via W-5GAN</w:t>
      </w:r>
      <w:bookmarkEnd w:id="70"/>
    </w:p>
    <w:p w:rsidR="007822E5" w:rsidRPr="005F09EA" w:rsidRDefault="007822E5" w:rsidP="007822E5">
      <w:r w:rsidRPr="005F09EA">
        <w:t xml:space="preserve">The UE or network requested PDU Session Modification procedure via </w:t>
      </w:r>
      <w:ins w:id="71" w:author="LTHBM" w:date="2019-06-18T00:00:00Z">
        <w:r w:rsidR="00A245C0" w:rsidRPr="005F09EA">
          <w:t>W-5GAN</w:t>
        </w:r>
        <w:r w:rsidR="00A245C0" w:rsidRPr="005F09EA" w:rsidDel="009A29EB">
          <w:t xml:space="preserve"> </w:t>
        </w:r>
      </w:ins>
      <w:del w:id="72" w:author="LTHBM" w:date="2019-06-18T00:00:00Z">
        <w:r w:rsidRPr="005F09EA" w:rsidDel="00A245C0">
          <w:delText xml:space="preserve">untrusted non-3GPP </w:delText>
        </w:r>
      </w:del>
      <w:r w:rsidRPr="005F09EA">
        <w:t>access is depicted in figure 7.3.2-1. The procedure applies in non-roaming scenarios.</w:t>
      </w:r>
    </w:p>
    <w:p w:rsidR="007822E5" w:rsidRPr="005F09EA" w:rsidRDefault="007822E5" w:rsidP="007822E5">
      <w:r w:rsidRPr="005F09EA">
        <w:t>The procedure below is based on the PDU Session Modification procedure specified in TS 23.502 [3] clause 4.3.3.2.</w:t>
      </w:r>
    </w:p>
    <w:p w:rsidR="007822E5" w:rsidRPr="005F09EA" w:rsidRDefault="007822E5" w:rsidP="007822E5">
      <w:pPr>
        <w:pStyle w:val="TH"/>
      </w:pPr>
      <w:r w:rsidRPr="005F09EA">
        <w:object w:dxaOrig="10726" w:dyaOrig="9765">
          <v:shape id="_x0000_i1026" type="#_x0000_t75" style="width:426.35pt;height:386.9pt" o:ole="">
            <v:imagedata r:id="rId20" o:title=""/>
          </v:shape>
          <o:OLEObject Type="Embed" ProgID="Visio.Drawing.15" ShapeID="_x0000_i1026" DrawAspect="Content" ObjectID="_1623132750" r:id="rId21"/>
        </w:object>
      </w:r>
    </w:p>
    <w:p w:rsidR="007822E5" w:rsidRPr="005F09EA" w:rsidRDefault="007822E5" w:rsidP="007822E5">
      <w:pPr>
        <w:pStyle w:val="TF"/>
      </w:pPr>
      <w:r w:rsidRPr="005F09EA">
        <w:t>Figure 7.3.2-1: 5G-RG or Network Requested PDU Session Modification via W-5GAN</w:t>
      </w:r>
    </w:p>
    <w:p w:rsidR="007822E5" w:rsidRPr="005F09EA" w:rsidRDefault="007822E5" w:rsidP="007822E5">
      <w:pPr>
        <w:pStyle w:val="B1"/>
      </w:pPr>
      <w:r w:rsidRPr="005F09EA">
        <w:t>1.</w:t>
      </w:r>
      <w:r w:rsidRPr="005F09EA">
        <w:tab/>
        <w:t>If the PDU Session Modification procedure is initiated by the UE, the UE shall send a PDU Session Modification Request message to AMF as specified in TS 23.502 [3] step 1 of clause 4.3.2.2. The message shall be sent to W-AGF via W-CP signalling connection. The W-AGF shall transparently forward the PDU Session Modification Request to AMF/SMF.</w:t>
      </w:r>
    </w:p>
    <w:p w:rsidR="007822E5" w:rsidRPr="005F09EA" w:rsidRDefault="007822E5" w:rsidP="007822E5">
      <w:pPr>
        <w:pStyle w:val="B1"/>
      </w:pPr>
      <w:r w:rsidRPr="005F09EA">
        <w:t>2.</w:t>
      </w:r>
      <w:r w:rsidRPr="005F09EA">
        <w:tab/>
        <w:t>The steps 1a (from AMF) to 1e and steps 2-3 as per the PDU Session Modification procedure in TS 23.502 [3] clause 4.3.3.2 are executed.</w:t>
      </w:r>
    </w:p>
    <w:p w:rsidR="007822E5" w:rsidRPr="005F09EA" w:rsidRDefault="007822E5" w:rsidP="007822E5">
      <w:pPr>
        <w:pStyle w:val="B1"/>
      </w:pPr>
      <w:r w:rsidRPr="005F09EA">
        <w:t>3.</w:t>
      </w:r>
      <w:r w:rsidRPr="005F09EA">
        <w:tab/>
        <w:t>The AMF sends N2 PDU Session Request (N2 SM information received from SMF, NAS message) message to the W-AGF. This step is the same as step 4 in clause 4.3.3.2.</w:t>
      </w:r>
    </w:p>
    <w:p w:rsidR="007822E5" w:rsidRPr="005F09EA" w:rsidRDefault="007822E5" w:rsidP="007822E5">
      <w:pPr>
        <w:pStyle w:val="B1"/>
      </w:pPr>
      <w:r w:rsidRPr="005F09EA">
        <w:t>4.</w:t>
      </w:r>
      <w:r w:rsidRPr="005F09EA">
        <w:tab/>
        <w:t>The W-AGF may issue W-CP resource modification procedure (out of scope of 3GPP) with the 5G-RG that is related with the information received from SMF. Based on the N2 SM information received from the SMF, the W-AGF may perform following:</w:t>
      </w:r>
    </w:p>
    <w:p w:rsidR="007822E5" w:rsidRPr="005F09EA" w:rsidRDefault="007822E5" w:rsidP="007822E5">
      <w:pPr>
        <w:pStyle w:val="B1"/>
      </w:pPr>
      <w:r w:rsidRPr="005F09EA">
        <w:t>4a.</w:t>
      </w:r>
      <w:r w:rsidRPr="005F09EA">
        <w:tab/>
        <w:t>[Conditional] The W-AGF may decide to create a new W-UP resource for the new QoS Flow(s).</w:t>
      </w:r>
    </w:p>
    <w:p w:rsidR="007822E5" w:rsidRPr="005F09EA" w:rsidRDefault="007822E5" w:rsidP="007822E5">
      <w:pPr>
        <w:pStyle w:val="B1"/>
      </w:pPr>
      <w:r w:rsidRPr="005F09EA">
        <w:t>4b.</w:t>
      </w:r>
      <w:r w:rsidRPr="005F09EA">
        <w:tab/>
        <w:t>[Conditional] The W-AGF may decide to add or remove QoS Flow(s) to/from an existing W-UP resource.</w:t>
      </w:r>
    </w:p>
    <w:p w:rsidR="007822E5" w:rsidRPr="005F09EA" w:rsidRDefault="007822E5" w:rsidP="007822E5">
      <w:pPr>
        <w:pStyle w:val="B1"/>
      </w:pPr>
      <w:r w:rsidRPr="005F09EA">
        <w:t>4c.</w:t>
      </w:r>
      <w:r w:rsidRPr="005F09EA">
        <w:tab/>
        <w:t>[Conditional] The W-AGF may decide to delete an existing W-UP resource, e.g. when there is no QoS Flow mapped to this W-UP resource.</w:t>
      </w:r>
    </w:p>
    <w:p w:rsidR="007822E5" w:rsidRPr="005F09EA" w:rsidRDefault="007822E5" w:rsidP="007822E5">
      <w:pPr>
        <w:pStyle w:val="NO"/>
      </w:pPr>
      <w:r w:rsidRPr="005F09EA">
        <w:t>NOTE:</w:t>
      </w:r>
      <w:r w:rsidRPr="005F09EA">
        <w:tab/>
        <w:t>If the W-AGF has included the Default W-UP resource indication during the establishment of one of the W-UP resources of the PDU Session, the W-AGF may not update the mapping between QoS Flows and W-UP resources.</w:t>
      </w:r>
    </w:p>
    <w:p w:rsidR="007822E5" w:rsidRPr="005F09EA" w:rsidRDefault="007822E5" w:rsidP="007822E5">
      <w:pPr>
        <w:pStyle w:val="B1"/>
      </w:pPr>
      <w:r w:rsidRPr="005F09EA">
        <w:t>5.</w:t>
      </w:r>
      <w:r w:rsidRPr="005F09EA">
        <w:tab/>
        <w:t>The W-AGF acknowledges N2 PDU Session Request by sending a N2 PDU Session Response Message to the AMF to acknowledge the success or failure of the request.</w:t>
      </w:r>
    </w:p>
    <w:p w:rsidR="007822E5" w:rsidRPr="005F09EA" w:rsidRDefault="007822E5" w:rsidP="007822E5">
      <w:pPr>
        <w:pStyle w:val="B1"/>
      </w:pPr>
      <w:r w:rsidRPr="005F09EA">
        <w:t>6.</w:t>
      </w:r>
      <w:r w:rsidRPr="005F09EA">
        <w:tab/>
        <w:t>Step 7 as per the PDU Session Modification procedure in TS 23.502 [3] clause 4.3.3.2 is executed.</w:t>
      </w:r>
    </w:p>
    <w:p w:rsidR="007822E5" w:rsidRPr="005F09EA" w:rsidRDefault="007822E5" w:rsidP="007822E5">
      <w:pPr>
        <w:pStyle w:val="B1"/>
      </w:pPr>
      <w:r w:rsidRPr="005F09EA">
        <w:t>7.</w:t>
      </w:r>
      <w:r w:rsidRPr="005F09EA">
        <w:tab/>
        <w:t>The W-AGF sends the PDU Session Modification Command to 5G-RG (if received in step 3) and receives the response message from 5G-RG.</w:t>
      </w:r>
    </w:p>
    <w:p w:rsidR="007822E5" w:rsidRPr="005F09EA" w:rsidRDefault="007822E5" w:rsidP="007822E5">
      <w:pPr>
        <w:pStyle w:val="B1"/>
      </w:pPr>
      <w:r w:rsidRPr="005F09EA">
        <w:tab/>
        <w:t>Steps 4a/4c and step 7 may happen consecutively. Steps 7b map happen before step 4b/4d.</w:t>
      </w:r>
    </w:p>
    <w:p w:rsidR="007822E5" w:rsidRPr="005F09EA" w:rsidRDefault="007822E5" w:rsidP="007822E5">
      <w:pPr>
        <w:pStyle w:val="B1"/>
      </w:pPr>
      <w:r w:rsidRPr="005F09EA">
        <w:t>8.</w:t>
      </w:r>
      <w:r w:rsidRPr="005F09EA">
        <w:tab/>
        <w:t>The W-AGF forwards the NAS message to the AMF.</w:t>
      </w:r>
    </w:p>
    <w:p w:rsidR="007822E5" w:rsidRPr="005F09EA" w:rsidRDefault="007822E5" w:rsidP="007822E5">
      <w:pPr>
        <w:pStyle w:val="B1"/>
      </w:pPr>
      <w:r w:rsidRPr="005F09EA">
        <w:t>9.</w:t>
      </w:r>
      <w:r w:rsidRPr="005F09EA">
        <w:tab/>
        <w:t>All the steps after step 10 in TS 23.502 [3] clause 4.3.3.2 are executed according to the general PDU Session Modification procedure.</w:t>
      </w:r>
    </w:p>
    <w:p w:rsidR="007822E5" w:rsidRPr="005F09EA" w:rsidRDefault="007822E5" w:rsidP="007822E5">
      <w:pPr>
        <w:pStyle w:val="Heading3"/>
      </w:pPr>
      <w:bookmarkStart w:id="73" w:name="_Toc11154920"/>
      <w:r w:rsidRPr="005F09EA">
        <w:t>7.3.3</w:t>
      </w:r>
      <w:r w:rsidRPr="005F09EA">
        <w:tab/>
        <w:t>5G-RG or Network Requested PDU Session Release via W-5GAN</w:t>
      </w:r>
      <w:bookmarkEnd w:id="73"/>
    </w:p>
    <w:p w:rsidR="007822E5" w:rsidRPr="005F09EA" w:rsidRDefault="007822E5" w:rsidP="007822E5">
      <w:r w:rsidRPr="005F09EA">
        <w:t>Clause 7.3.3 specifies how a 5G-RG or network can release a PDU Session via a W-5GAN. The 5G-RG requested PDU Session Release procedure via W-5GAN access applies in non-roaming scenarios.</w:t>
      </w:r>
    </w:p>
    <w:p w:rsidR="007822E5" w:rsidRPr="005F09EA" w:rsidRDefault="007822E5" w:rsidP="007822E5">
      <w:r w:rsidRPr="005F09EA">
        <w:t xml:space="preserve">If the 5G-RG is simultaneously registered to a 3GPP access in a PLMN different from the PLMN of the W-AGF, the functional entities in the following procedures </w:t>
      </w:r>
      <w:proofErr w:type="gramStart"/>
      <w:r w:rsidRPr="005F09EA">
        <w:t>are located in</w:t>
      </w:r>
      <w:proofErr w:type="gramEnd"/>
      <w:r w:rsidRPr="005F09EA">
        <w:t xml:space="preserve"> the PLMN of the W-AGF.</w:t>
      </w:r>
    </w:p>
    <w:p w:rsidR="007822E5" w:rsidRPr="005F09EA" w:rsidRDefault="007822E5" w:rsidP="007822E5">
      <w:pPr>
        <w:pStyle w:val="NO"/>
      </w:pPr>
      <w:r w:rsidRPr="005F09EA">
        <w:t>NOTE:</w:t>
      </w:r>
      <w:r w:rsidRPr="005F09EA">
        <w:tab/>
        <w:t xml:space="preserve">If the 5G-RG is simultaneously registered to 3GPP access in the same PLMN as W-5GAN access, when W-5GAN is not available to the </w:t>
      </w:r>
      <w:del w:id="74" w:author="LTHBM" w:date="2019-06-18T00:01:00Z">
        <w:r w:rsidRPr="005F09EA" w:rsidDel="00706E4E">
          <w:delText xml:space="preserve">UE </w:delText>
        </w:r>
      </w:del>
      <w:ins w:id="75" w:author="LTHBM" w:date="2019-06-18T00:01:00Z">
        <w:r w:rsidR="00706E4E" w:rsidRPr="005F09EA">
          <w:t xml:space="preserve">5G-RG </w:t>
        </w:r>
      </w:ins>
      <w:r w:rsidRPr="005F09EA">
        <w:t>(e.g. 5G-RG is disconnected from W-5GAN) or 5G-RG is in CM-IDLE for W-5GAN access, the 5G-RG may perform the PDU Session Release procedure via 3GPP access as described in TS 23.502 [3] clause 4.3.4.</w:t>
      </w:r>
    </w:p>
    <w:p w:rsidR="007822E5" w:rsidRPr="005F09EA" w:rsidRDefault="007822E5" w:rsidP="007822E5">
      <w:pPr>
        <w:pStyle w:val="TH"/>
      </w:pPr>
      <w:r w:rsidRPr="005F09EA">
        <w:object w:dxaOrig="10336" w:dyaOrig="9765">
          <v:shape id="_x0000_i1027" type="#_x0000_t75" style="width:443.25pt;height:418.85pt" o:ole="">
            <v:imagedata r:id="rId22" o:title=""/>
          </v:shape>
          <o:OLEObject Type="Embed" ProgID="Visio.Drawing.15" ShapeID="_x0000_i1027" DrawAspect="Content" ObjectID="_1623132751" r:id="rId23"/>
        </w:object>
      </w:r>
    </w:p>
    <w:p w:rsidR="007822E5" w:rsidRPr="005F09EA" w:rsidRDefault="007822E5" w:rsidP="007822E5">
      <w:pPr>
        <w:pStyle w:val="TF"/>
      </w:pPr>
      <w:r w:rsidRPr="005F09EA">
        <w:t>Figure 7.3.3-1: 5G-RG or Network Requested PDU Session Release via W-5GAN access</w:t>
      </w:r>
    </w:p>
    <w:p w:rsidR="007822E5" w:rsidRPr="005F09EA" w:rsidRDefault="007822E5" w:rsidP="007822E5">
      <w:pPr>
        <w:pStyle w:val="B1"/>
      </w:pPr>
      <w:r w:rsidRPr="005F09EA">
        <w:t>1.</w:t>
      </w:r>
      <w:r w:rsidRPr="005F09EA">
        <w:tab/>
        <w:t>One or more PDU Sessions are already established for the 5G-RG using the procedure described in clause 7.3.1.</w:t>
      </w:r>
    </w:p>
    <w:p w:rsidR="007822E5" w:rsidRPr="005F09EA" w:rsidRDefault="007822E5" w:rsidP="007822E5">
      <w:pPr>
        <w:pStyle w:val="B1"/>
      </w:pPr>
      <w:r w:rsidRPr="005F09EA">
        <w:t>2.</w:t>
      </w:r>
      <w:r w:rsidRPr="005F09EA">
        <w:tab/>
        <w:t>The 5G-RG sends a PDU session release request (N1 SM container (PDU Session Release Request), PDU Session ID) to the AMF via the W-AGF as defined in clause 4.3.4</w:t>
      </w:r>
      <w:ins w:id="76" w:author="LTHBM" w:date="2019-06-18T00:02:00Z">
        <w:r w:rsidR="00706E4E" w:rsidRPr="005F09EA">
          <w:t xml:space="preserve"> of TS 23.502 [3]</w:t>
        </w:r>
      </w:ins>
      <w:r w:rsidRPr="005F09EA">
        <w:t>.</w:t>
      </w:r>
    </w:p>
    <w:p w:rsidR="007822E5" w:rsidRPr="005F09EA" w:rsidRDefault="007822E5" w:rsidP="007822E5">
      <w:pPr>
        <w:pStyle w:val="B1"/>
      </w:pPr>
      <w:r w:rsidRPr="005F09EA">
        <w:t>3.</w:t>
      </w:r>
      <w:r w:rsidRPr="005F09EA">
        <w:tab/>
        <w:t>The steps 1a (from AMF) to 4 according to the PDU Session Release procedure defined in TS 23.502 [3] clause 4.3.4.2 are executed.</w:t>
      </w:r>
    </w:p>
    <w:p w:rsidR="007822E5" w:rsidRPr="005F09EA" w:rsidRDefault="007822E5" w:rsidP="007822E5">
      <w:pPr>
        <w:pStyle w:val="B1"/>
      </w:pPr>
      <w:r w:rsidRPr="005F09EA">
        <w:t>4.</w:t>
      </w:r>
      <w:r w:rsidRPr="005F09EA">
        <w:tab/>
        <w:t>This step is the same as step 4 in clause 4.3.4.2</w:t>
      </w:r>
      <w:ins w:id="77" w:author="LTHBM" w:date="2019-06-18T00:02:00Z">
        <w:r w:rsidR="00706E4E" w:rsidRPr="005F09EA">
          <w:t xml:space="preserve"> of TS 23.502 [3]</w:t>
        </w:r>
      </w:ins>
      <w:r w:rsidRPr="005F09EA">
        <w:t>.</w:t>
      </w:r>
    </w:p>
    <w:p w:rsidR="007822E5" w:rsidRPr="005F09EA" w:rsidRDefault="007822E5" w:rsidP="007822E5">
      <w:pPr>
        <w:pStyle w:val="B1"/>
      </w:pPr>
      <w:r w:rsidRPr="005F09EA">
        <w:t>5.</w:t>
      </w:r>
      <w:r w:rsidRPr="005F09EA">
        <w:tab/>
        <w:t>Upon receiving AN session release request message from the AMF, the W-AGF can trigger the release of the corresponding W-UP resource with procedure out of scope of 3GPP.</w:t>
      </w:r>
    </w:p>
    <w:p w:rsidR="007822E5" w:rsidRPr="005F09EA" w:rsidRDefault="007822E5" w:rsidP="007822E5">
      <w:pPr>
        <w:pStyle w:val="B1"/>
      </w:pPr>
      <w:r w:rsidRPr="005F09EA">
        <w:t>6.</w:t>
      </w:r>
      <w:r w:rsidRPr="005F09EA">
        <w:tab/>
        <w:t>This step is the same as step 6 in clause 4.3.4.2</w:t>
      </w:r>
      <w:ins w:id="78" w:author="LTHBM" w:date="2019-06-18T00:02:00Z">
        <w:r w:rsidR="00706E4E" w:rsidRPr="005F09EA">
          <w:t xml:space="preserve"> of TS 23.502 [3]</w:t>
        </w:r>
      </w:ins>
      <w:r w:rsidRPr="005F09EA">
        <w:t>.</w:t>
      </w:r>
    </w:p>
    <w:p w:rsidR="007822E5" w:rsidRPr="005F09EA" w:rsidRDefault="007822E5" w:rsidP="007822E5">
      <w:pPr>
        <w:pStyle w:val="B1"/>
      </w:pPr>
      <w:r w:rsidRPr="005F09EA">
        <w:t>7.</w:t>
      </w:r>
      <w:r w:rsidRPr="005F09EA">
        <w:tab/>
        <w:t>Steps 7 according to the PDU Session Release procedure defined in clause 4.3.4.2 are executed.</w:t>
      </w:r>
    </w:p>
    <w:p w:rsidR="007822E5" w:rsidRPr="005F09EA" w:rsidRDefault="007822E5" w:rsidP="007822E5">
      <w:pPr>
        <w:pStyle w:val="B1"/>
      </w:pPr>
      <w:r w:rsidRPr="005F09EA">
        <w:t>8.</w:t>
      </w:r>
      <w:r w:rsidRPr="005F09EA">
        <w:tab/>
        <w:t>The W-AGF delivers the NAS message (N1 SM container (PDU Session Release Command), PDU Session ID, Cause) to the 5G-RG.</w:t>
      </w:r>
    </w:p>
    <w:p w:rsidR="007822E5" w:rsidRPr="005F09EA" w:rsidRDefault="007822E5" w:rsidP="007822E5">
      <w:pPr>
        <w:pStyle w:val="B1"/>
      </w:pPr>
      <w:r w:rsidRPr="005F09EA">
        <w:t>9.</w:t>
      </w:r>
      <w:r w:rsidRPr="005F09EA">
        <w:tab/>
        <w:t>The 5G-RG sends a NAS message (N1 SM container (PDU Session Release Ack), PDU Session ID) to the W-AGF.</w:t>
      </w:r>
    </w:p>
    <w:p w:rsidR="007822E5" w:rsidRPr="005F09EA" w:rsidRDefault="007822E5" w:rsidP="007822E5">
      <w:pPr>
        <w:pStyle w:val="B1"/>
      </w:pPr>
      <w:r w:rsidRPr="005F09EA">
        <w:t>10.</w:t>
      </w:r>
      <w:r w:rsidRPr="005F09EA">
        <w:tab/>
        <w:t>This step is the same as TS 23.502 [3] step 9 in clause 4.3.4.2.</w:t>
      </w:r>
    </w:p>
    <w:p w:rsidR="007822E5" w:rsidRPr="005F09EA" w:rsidRDefault="007822E5" w:rsidP="007822E5">
      <w:pPr>
        <w:pStyle w:val="B1"/>
      </w:pPr>
      <w:r w:rsidRPr="005F09EA">
        <w:tab/>
        <w:t>Steps 5 and 8 may happen consecutively. Step 9 may happen before step 5.</w:t>
      </w:r>
    </w:p>
    <w:p w:rsidR="007822E5" w:rsidRPr="005F09EA" w:rsidRDefault="007822E5" w:rsidP="007822E5">
      <w:pPr>
        <w:pStyle w:val="B1"/>
      </w:pPr>
      <w:r w:rsidRPr="005F09EA">
        <w:t>11.</w:t>
      </w:r>
      <w:r w:rsidRPr="005F09EA">
        <w:tab/>
        <w:t>All steps after step 10 in the PDU Session Release procedure defined in TS 23.502 [3] clause 4.3.4.2 are executed.</w:t>
      </w:r>
    </w:p>
    <w:p w:rsidR="007822E5" w:rsidRPr="005F09EA" w:rsidRDefault="007822E5" w:rsidP="007822E5">
      <w:r w:rsidRPr="005F09EA">
        <w:t>The network requested PDU Session Release procedure via W-5GAN access is the same as the network requested PDU Session Release Procedure specified in TS 23.502 [3] clause 4.3.4.2 for Non-Roaming with the following differences:</w:t>
      </w:r>
    </w:p>
    <w:p w:rsidR="007822E5" w:rsidRPr="005F09EA" w:rsidRDefault="007822E5" w:rsidP="007822E5">
      <w:pPr>
        <w:pStyle w:val="B1"/>
      </w:pPr>
      <w:r w:rsidRPr="005F09EA">
        <w:t>-</w:t>
      </w:r>
      <w:r w:rsidRPr="005F09EA">
        <w:tab/>
        <w:t>The (R)AN corresponds to a</w:t>
      </w:r>
      <w:del w:id="79" w:author="LTHBM" w:date="2019-06-18T00:03:00Z">
        <w:r w:rsidRPr="005F09EA" w:rsidDel="00706E4E">
          <w:delText>n</w:delText>
        </w:r>
      </w:del>
      <w:r w:rsidRPr="005F09EA">
        <w:t xml:space="preserve"> W-AGF.</w:t>
      </w:r>
    </w:p>
    <w:p w:rsidR="007822E5" w:rsidRPr="005F09EA" w:rsidRDefault="007822E5" w:rsidP="007822E5">
      <w:pPr>
        <w:pStyle w:val="B1"/>
      </w:pPr>
      <w:r w:rsidRPr="005F09EA">
        <w:t>-</w:t>
      </w:r>
      <w:r w:rsidRPr="005F09EA">
        <w:tab/>
        <w:t xml:space="preserve">In step 5 </w:t>
      </w:r>
      <w:del w:id="80" w:author="LTHBM" w:date="2019-06-18T00:03:00Z">
        <w:r w:rsidRPr="005F09EA" w:rsidDel="00706E4E">
          <w:delText xml:space="preserve">the W-AGF </w:delText>
        </w:r>
      </w:del>
      <w:r w:rsidRPr="005F09EA">
        <w:t xml:space="preserve">upon receiving N2 SM request to release the AN </w:t>
      </w:r>
      <w:proofErr w:type="gramStart"/>
      <w:r w:rsidRPr="005F09EA">
        <w:t>resources</w:t>
      </w:r>
      <w:proofErr w:type="gramEnd"/>
      <w:r w:rsidRPr="005F09EA">
        <w:t xml:space="preserve"> associated with the PDU Session from the AMF, the W-AGF can trigger the release of the corresponding W-UP resource to the 5G-RG as specified in step 5, in Figure 7.3.3-1.</w:t>
      </w:r>
    </w:p>
    <w:p w:rsidR="008834F5" w:rsidRPr="005F09EA" w:rsidRDefault="008834F5" w:rsidP="008834F5">
      <w:pPr>
        <w:rPr>
          <w:noProof/>
        </w:rPr>
      </w:pPr>
    </w:p>
    <w:p w:rsidR="007822E5" w:rsidRPr="005F09EA" w:rsidRDefault="007822E5" w:rsidP="008834F5">
      <w:pPr>
        <w:rPr>
          <w:noProof/>
        </w:rPr>
      </w:pPr>
    </w:p>
    <w:p w:rsidR="007822E5" w:rsidRPr="005F09EA" w:rsidRDefault="007822E5" w:rsidP="008834F5">
      <w:pPr>
        <w:rPr>
          <w:noProof/>
        </w:rPr>
      </w:pPr>
    </w:p>
    <w:p w:rsidR="008834F5" w:rsidRPr="005F09EA"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5F09EA">
        <w:rPr>
          <w:rFonts w:ascii="Arial" w:hAnsi="Arial"/>
          <w:i/>
          <w:color w:val="FF0000"/>
          <w:sz w:val="24"/>
          <w:lang w:val="en-US"/>
        </w:rPr>
        <w:t>NEXT CHANGE</w:t>
      </w:r>
    </w:p>
    <w:p w:rsidR="008834F5" w:rsidRPr="005F09EA" w:rsidRDefault="008834F5"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5F09EA">
        <w:rPr>
          <w:rFonts w:ascii="Arial" w:hAnsi="Arial"/>
          <w:i/>
          <w:color w:val="FF0000"/>
          <w:sz w:val="24"/>
          <w:lang w:val="en-US"/>
        </w:rPr>
        <w:t>END OF CHANGES</w:t>
      </w:r>
    </w:p>
    <w:p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1BAE" w:rsidRDefault="00D61BAE">
      <w:r>
        <w:separator/>
      </w:r>
    </w:p>
  </w:endnote>
  <w:endnote w:type="continuationSeparator" w:id="0">
    <w:p w:rsidR="00D61BAE" w:rsidRDefault="00D61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1BAE" w:rsidRDefault="00D61BAE">
      <w:r>
        <w:separator/>
      </w:r>
    </w:p>
  </w:footnote>
  <w:footnote w:type="continuationSeparator" w:id="0">
    <w:p w:rsidR="00D61BAE" w:rsidRDefault="00D61B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774C9E"/>
    <w:multiLevelType w:val="hybridMultilevel"/>
    <w:tmpl w:val="26E0E8F6"/>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308C24E5"/>
    <w:multiLevelType w:val="hybridMultilevel"/>
    <w:tmpl w:val="5DEE0C5A"/>
    <w:lvl w:ilvl="0" w:tplc="A3162C72">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1">
    <w15:presenceInfo w15:providerId="None" w15:userId="LTHM1"/>
  </w15:person>
  <w15:person w15:author="LTHBM">
    <w15:presenceInfo w15:providerId="None" w15:userId="LTHBM"/>
  </w15:person>
  <w15:person w15:author="LTHM0">
    <w15:presenceInfo w15:providerId="None" w15:userId="LTHM0"/>
  </w15:person>
  <w15:person w15:author="LTHEM2">
    <w15:presenceInfo w15:providerId="None" w15:userId="LTHE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8A3"/>
    <w:rsid w:val="000A6394"/>
    <w:rsid w:val="000A6EAB"/>
    <w:rsid w:val="000B1FEB"/>
    <w:rsid w:val="000B7FED"/>
    <w:rsid w:val="000C038A"/>
    <w:rsid w:val="000C652B"/>
    <w:rsid w:val="000C6598"/>
    <w:rsid w:val="0012419B"/>
    <w:rsid w:val="00145D43"/>
    <w:rsid w:val="00153755"/>
    <w:rsid w:val="0015545B"/>
    <w:rsid w:val="0016357E"/>
    <w:rsid w:val="00192C46"/>
    <w:rsid w:val="001939A7"/>
    <w:rsid w:val="001A08B3"/>
    <w:rsid w:val="001A6392"/>
    <w:rsid w:val="001A7B60"/>
    <w:rsid w:val="001B52F0"/>
    <w:rsid w:val="001B7A65"/>
    <w:rsid w:val="001E41F3"/>
    <w:rsid w:val="00231130"/>
    <w:rsid w:val="0026004D"/>
    <w:rsid w:val="002640DD"/>
    <w:rsid w:val="00264A25"/>
    <w:rsid w:val="002677D9"/>
    <w:rsid w:val="00275D12"/>
    <w:rsid w:val="00284FEB"/>
    <w:rsid w:val="002860C4"/>
    <w:rsid w:val="002B5741"/>
    <w:rsid w:val="00305409"/>
    <w:rsid w:val="00306AE1"/>
    <w:rsid w:val="0033051F"/>
    <w:rsid w:val="003609EF"/>
    <w:rsid w:val="0036231A"/>
    <w:rsid w:val="00374DD4"/>
    <w:rsid w:val="00374E1F"/>
    <w:rsid w:val="003759DD"/>
    <w:rsid w:val="003E1A36"/>
    <w:rsid w:val="003F46C8"/>
    <w:rsid w:val="00410371"/>
    <w:rsid w:val="004242F1"/>
    <w:rsid w:val="00440D4F"/>
    <w:rsid w:val="00466D9C"/>
    <w:rsid w:val="00470986"/>
    <w:rsid w:val="004A020F"/>
    <w:rsid w:val="004B75B7"/>
    <w:rsid w:val="0051580D"/>
    <w:rsid w:val="00547111"/>
    <w:rsid w:val="00572415"/>
    <w:rsid w:val="00592D74"/>
    <w:rsid w:val="005A7F4D"/>
    <w:rsid w:val="005E2C44"/>
    <w:rsid w:val="005E5918"/>
    <w:rsid w:val="005F09EA"/>
    <w:rsid w:val="00621188"/>
    <w:rsid w:val="006257ED"/>
    <w:rsid w:val="00695808"/>
    <w:rsid w:val="006B46FB"/>
    <w:rsid w:val="006C6968"/>
    <w:rsid w:val="006E20A3"/>
    <w:rsid w:val="006E21FB"/>
    <w:rsid w:val="006E709D"/>
    <w:rsid w:val="00706E4E"/>
    <w:rsid w:val="007822E5"/>
    <w:rsid w:val="00792342"/>
    <w:rsid w:val="00793ABE"/>
    <w:rsid w:val="007977A8"/>
    <w:rsid w:val="007B512A"/>
    <w:rsid w:val="007C2097"/>
    <w:rsid w:val="007C275D"/>
    <w:rsid w:val="007D6990"/>
    <w:rsid w:val="007D6A07"/>
    <w:rsid w:val="007F7259"/>
    <w:rsid w:val="008040A8"/>
    <w:rsid w:val="008279FA"/>
    <w:rsid w:val="008555C4"/>
    <w:rsid w:val="008626E7"/>
    <w:rsid w:val="00870EE7"/>
    <w:rsid w:val="008834F5"/>
    <w:rsid w:val="008A45A6"/>
    <w:rsid w:val="008F686C"/>
    <w:rsid w:val="0090277E"/>
    <w:rsid w:val="009148DE"/>
    <w:rsid w:val="00932720"/>
    <w:rsid w:val="009777D9"/>
    <w:rsid w:val="00991B88"/>
    <w:rsid w:val="009A5753"/>
    <w:rsid w:val="009A579D"/>
    <w:rsid w:val="009E3297"/>
    <w:rsid w:val="009F734F"/>
    <w:rsid w:val="00A245C0"/>
    <w:rsid w:val="00A246B6"/>
    <w:rsid w:val="00A47E70"/>
    <w:rsid w:val="00A50CF0"/>
    <w:rsid w:val="00A7671C"/>
    <w:rsid w:val="00AA2CBC"/>
    <w:rsid w:val="00AC5820"/>
    <w:rsid w:val="00AD1CD8"/>
    <w:rsid w:val="00B258BB"/>
    <w:rsid w:val="00B67B97"/>
    <w:rsid w:val="00B968C8"/>
    <w:rsid w:val="00BA3EC5"/>
    <w:rsid w:val="00BA51D9"/>
    <w:rsid w:val="00BB2FAC"/>
    <w:rsid w:val="00BB5DFC"/>
    <w:rsid w:val="00BD279D"/>
    <w:rsid w:val="00BD6BB8"/>
    <w:rsid w:val="00C37A05"/>
    <w:rsid w:val="00C66BA2"/>
    <w:rsid w:val="00C95985"/>
    <w:rsid w:val="00CC5026"/>
    <w:rsid w:val="00CC68D0"/>
    <w:rsid w:val="00D03F9A"/>
    <w:rsid w:val="00D06D51"/>
    <w:rsid w:val="00D24991"/>
    <w:rsid w:val="00D50255"/>
    <w:rsid w:val="00D54DE2"/>
    <w:rsid w:val="00D61BAE"/>
    <w:rsid w:val="00DB1C00"/>
    <w:rsid w:val="00DE34CF"/>
    <w:rsid w:val="00E13F3D"/>
    <w:rsid w:val="00E34898"/>
    <w:rsid w:val="00EB09B7"/>
    <w:rsid w:val="00EE7D7C"/>
    <w:rsid w:val="00F25D98"/>
    <w:rsid w:val="00F300FB"/>
    <w:rsid w:val="00F35A54"/>
    <w:rsid w:val="00F64B81"/>
    <w:rsid w:val="00FB064F"/>
    <w:rsid w:val="00FB6386"/>
    <w:rsid w:val="00FE1E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92939E"/>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440D4F"/>
    <w:rPr>
      <w:rFonts w:ascii="Arial" w:hAnsi="Arial"/>
      <w:lang w:val="en-GB" w:eastAsia="en-US"/>
    </w:rPr>
  </w:style>
  <w:style w:type="character" w:customStyle="1" w:styleId="B1Char">
    <w:name w:val="B1 Char"/>
    <w:link w:val="B1"/>
    <w:locked/>
    <w:rsid w:val="007822E5"/>
    <w:rPr>
      <w:rFonts w:ascii="Times New Roman" w:hAnsi="Times New Roman"/>
      <w:lang w:val="en-GB" w:eastAsia="en-US"/>
    </w:rPr>
  </w:style>
  <w:style w:type="character" w:customStyle="1" w:styleId="EditorsNoteChar">
    <w:name w:val="Editor's Note Char"/>
    <w:aliases w:val="EN Char"/>
    <w:link w:val="EditorsNote"/>
    <w:rsid w:val="007822E5"/>
    <w:rPr>
      <w:rFonts w:ascii="Times New Roman" w:hAnsi="Times New Roman"/>
      <w:color w:val="FF0000"/>
      <w:lang w:val="en-GB" w:eastAsia="en-US"/>
    </w:rPr>
  </w:style>
  <w:style w:type="character" w:customStyle="1" w:styleId="TFChar">
    <w:name w:val="TF Char"/>
    <w:link w:val="TF"/>
    <w:rsid w:val="007822E5"/>
    <w:rPr>
      <w:rFonts w:ascii="Arial" w:hAnsi="Arial"/>
      <w:b/>
      <w:lang w:val="en-GB" w:eastAsia="en-US"/>
    </w:rPr>
  </w:style>
  <w:style w:type="character" w:customStyle="1" w:styleId="NOZchn">
    <w:name w:val="NO Zchn"/>
    <w:link w:val="NO"/>
    <w:rsid w:val="007822E5"/>
    <w:rPr>
      <w:rFonts w:ascii="Times New Roman" w:hAnsi="Times New Roman"/>
      <w:lang w:val="en-GB" w:eastAsia="en-US"/>
    </w:rPr>
  </w:style>
  <w:style w:type="character" w:customStyle="1" w:styleId="THChar">
    <w:name w:val="TH Char"/>
    <w:link w:val="TH"/>
    <w:rsid w:val="007822E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846540-B2A7-4485-91A8-2ED32FE16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7</Pages>
  <Words>2170</Words>
  <Characters>11936</Characters>
  <Application>Microsoft Office Word</Application>
  <DocSecurity>0</DocSecurity>
  <Lines>99</Lines>
  <Paragraphs>28</Paragraphs>
  <ScaleCrop>false</ScaleCrop>
  <HeadingPairs>
    <vt:vector size="6" baseType="variant">
      <vt:variant>
        <vt:lpstr>Title</vt:lpstr>
      </vt:variant>
      <vt:variant>
        <vt:i4>1</vt:i4>
      </vt:variant>
      <vt:variant>
        <vt:lpstr>Headings</vt:lpstr>
      </vt:variant>
      <vt:variant>
        <vt:i4>5</vt:i4>
      </vt:variant>
      <vt:variant>
        <vt:lpstr>Titre</vt:lpstr>
      </vt:variant>
      <vt:variant>
        <vt:i4>1</vt:i4>
      </vt:variant>
    </vt:vector>
  </HeadingPairs>
  <TitlesOfParts>
    <vt:vector size="7" baseType="lpstr">
      <vt:lpstr>MTG_TITLE</vt:lpstr>
      <vt:lpstr>June 24-28th, 2019 ; Sapporro, Japan		                                          </vt:lpstr>
      <vt:lpstr>        7.3.0	General</vt:lpstr>
      <vt:lpstr>        7.3.1	5G-RG Requested PDU Session Establishment via W-5GAN</vt:lpstr>
      <vt:lpstr>        7.3.2	5G-RG or Network Requested PDU Session Modification via W-5GAN</vt:lpstr>
      <vt:lpstr>        7.3.3	5G-RG or Network Requested PDU Session Release via W-5GAN</vt:lpstr>
      <vt:lpstr>MTG_TITLE</vt:lpstr>
    </vt:vector>
  </TitlesOfParts>
  <Company>3GPP Support Team</Company>
  <LinksUpToDate>false</LinksUpToDate>
  <CharactersWithSpaces>14078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25</cp:revision>
  <cp:lastPrinted>1899-12-31T23:00:00Z</cp:lastPrinted>
  <dcterms:created xsi:type="dcterms:W3CDTF">2019-01-07T09:32:00Z</dcterms:created>
  <dcterms:modified xsi:type="dcterms:W3CDTF">2019-06-27T07:22:00Z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